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FF027B" w:rsidR="001E41F3" w:rsidRDefault="001E41F3">
      <w:pPr>
        <w:pStyle w:val="CRCoverPage"/>
        <w:tabs>
          <w:tab w:val="right" w:pos="9639"/>
        </w:tabs>
        <w:spacing w:after="0"/>
        <w:rPr>
          <w:b/>
          <w:i/>
          <w:noProof/>
          <w:sz w:val="28"/>
        </w:rPr>
      </w:pPr>
      <w:r>
        <w:rPr>
          <w:b/>
          <w:noProof/>
          <w:sz w:val="24"/>
        </w:rPr>
        <w:t>3GPP TSG-</w:t>
      </w:r>
      <w:r w:rsidR="00DC0259">
        <w:fldChar w:fldCharType="begin"/>
      </w:r>
      <w:r w:rsidR="00DC0259">
        <w:instrText xml:space="preserve"> DOCPROPERTY  TSG/WGRef  \* MERGEFORMAT </w:instrText>
      </w:r>
      <w:r w:rsidR="00DC0259">
        <w:fldChar w:fldCharType="separate"/>
      </w:r>
      <w:r w:rsidR="00273E26" w:rsidRPr="00273E26">
        <w:rPr>
          <w:b/>
          <w:noProof/>
          <w:sz w:val="24"/>
        </w:rPr>
        <w:t>RAN4</w:t>
      </w:r>
      <w:r w:rsidR="00DC0259">
        <w:rPr>
          <w:b/>
          <w:noProof/>
          <w:sz w:val="24"/>
        </w:rPr>
        <w:fldChar w:fldCharType="end"/>
      </w:r>
      <w:r w:rsidR="00C66BA2">
        <w:rPr>
          <w:b/>
          <w:noProof/>
          <w:sz w:val="24"/>
        </w:rPr>
        <w:t xml:space="preserve"> </w:t>
      </w:r>
      <w:r>
        <w:rPr>
          <w:b/>
          <w:noProof/>
          <w:sz w:val="24"/>
        </w:rPr>
        <w:t>Meeting #</w:t>
      </w:r>
      <w:r w:rsidR="00DC0259">
        <w:fldChar w:fldCharType="begin"/>
      </w:r>
      <w:r w:rsidR="00DC0259">
        <w:instrText xml:space="preserve"> DOCPROPERTY  MtgSeq  \* MERGEFORMAT </w:instrText>
      </w:r>
      <w:r w:rsidR="00DC0259">
        <w:fldChar w:fldCharType="separate"/>
      </w:r>
      <w:r w:rsidR="00273E26" w:rsidRPr="00273E26">
        <w:rPr>
          <w:b/>
          <w:noProof/>
          <w:sz w:val="24"/>
        </w:rPr>
        <w:t>10</w:t>
      </w:r>
      <w:r w:rsidR="00201E14">
        <w:rPr>
          <w:b/>
          <w:noProof/>
          <w:sz w:val="24"/>
        </w:rPr>
        <w:t>4</w:t>
      </w:r>
      <w:r w:rsidR="00DC0259">
        <w:rPr>
          <w:b/>
          <w:noProof/>
          <w:sz w:val="24"/>
        </w:rPr>
        <w:fldChar w:fldCharType="end"/>
      </w:r>
      <w:r w:rsidR="00DC0259">
        <w:fldChar w:fldCharType="begin"/>
      </w:r>
      <w:r w:rsidR="00DC0259">
        <w:instrText xml:space="preserve"> DOCPROPERTY  MtgTitle  \* MERGEFORMAT </w:instrText>
      </w:r>
      <w:r w:rsidR="00DC0259">
        <w:fldChar w:fldCharType="separate"/>
      </w:r>
      <w:r w:rsidR="00273E26" w:rsidRPr="00273E26">
        <w:rPr>
          <w:b/>
          <w:noProof/>
          <w:sz w:val="24"/>
        </w:rPr>
        <w:t>e</w:t>
      </w:r>
      <w:r w:rsidR="00DC0259">
        <w:rPr>
          <w:b/>
          <w:noProof/>
          <w:sz w:val="24"/>
        </w:rPr>
        <w:fldChar w:fldCharType="end"/>
      </w:r>
      <w:r>
        <w:rPr>
          <w:b/>
          <w:i/>
          <w:noProof/>
          <w:sz w:val="28"/>
        </w:rPr>
        <w:tab/>
      </w:r>
      <w:r w:rsidR="00F3491D" w:rsidRPr="00F3491D">
        <w:rPr>
          <w:b/>
          <w:i/>
          <w:noProof/>
          <w:sz w:val="28"/>
        </w:rPr>
        <w:t>R4-2211786</w:t>
      </w:r>
    </w:p>
    <w:p w14:paraId="7F49011F" w14:textId="2CC72F9F" w:rsidR="00201E14" w:rsidRPr="00201E14" w:rsidRDefault="00DC0259" w:rsidP="005E2C44">
      <w:pPr>
        <w:pStyle w:val="CRCoverPage"/>
        <w:outlineLvl w:val="0"/>
        <w:rPr>
          <w:b/>
          <w:bCs/>
          <w:sz w:val="24"/>
          <w:szCs w:val="24"/>
        </w:rPr>
      </w:pPr>
      <w:r>
        <w:fldChar w:fldCharType="begin"/>
      </w:r>
      <w:r>
        <w:instrText xml:space="preserve"> DOCPROPERTY  Location  \* MERGEFORMAT </w:instrText>
      </w:r>
      <w:r>
        <w:fldChar w:fldCharType="separate"/>
      </w:r>
      <w:r w:rsidR="00273E26" w:rsidRPr="00273E26">
        <w:rPr>
          <w:b/>
          <w:noProof/>
          <w:sz w:val="24"/>
        </w:rPr>
        <w:t>Electronic Meeting</w:t>
      </w:r>
      <w:r>
        <w:rPr>
          <w:b/>
          <w:noProof/>
          <w:sz w:val="24"/>
        </w:rPr>
        <w:fldChar w:fldCharType="end"/>
      </w:r>
      <w:r w:rsidR="001E41F3">
        <w:rPr>
          <w:b/>
          <w:noProof/>
          <w:sz w:val="24"/>
        </w:rPr>
        <w:t>,</w:t>
      </w:r>
      <w:r w:rsidR="00755F2A">
        <w:rPr>
          <w:b/>
          <w:noProof/>
          <w:sz w:val="24"/>
        </w:rPr>
        <w:t xml:space="preserve"> </w:t>
      </w:r>
      <w:r w:rsidR="00201E14" w:rsidRPr="00201E14">
        <w:rPr>
          <w:b/>
          <w:noProof/>
          <w:sz w:val="24"/>
        </w:rPr>
        <w:t>August 15 – August 26</w:t>
      </w:r>
      <w:r w:rsidR="00201E1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151D4" w:rsidR="001E41F3" w:rsidRPr="00410371" w:rsidRDefault="00DC0259" w:rsidP="00E13F3D">
            <w:pPr>
              <w:pStyle w:val="CRCoverPage"/>
              <w:spacing w:after="0"/>
              <w:jc w:val="right"/>
              <w:rPr>
                <w:b/>
                <w:noProof/>
                <w:sz w:val="28"/>
              </w:rPr>
            </w:pPr>
            <w:r>
              <w:fldChar w:fldCharType="begin"/>
            </w:r>
            <w:r>
              <w:instrText xml:space="preserve"> DOCPROPERTY  Spec#  \* MERGEFORMAT </w:instrText>
            </w:r>
            <w:r>
              <w:fldChar w:fldCharType="separate"/>
            </w:r>
            <w:r w:rsidR="00273E26" w:rsidRPr="00273E26">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DC0259" w:rsidP="00547111">
            <w:pPr>
              <w:pStyle w:val="CRCoverPage"/>
              <w:spacing w:after="0"/>
              <w:rPr>
                <w:noProof/>
              </w:rPr>
            </w:pPr>
            <w:r>
              <w:fldChar w:fldCharType="begin"/>
            </w:r>
            <w:r>
              <w:instrText xml:space="preserve"> DOCPROPERTY  Cr#  \* MERGEFORMAT </w:instrText>
            </w:r>
            <w:r>
              <w:fldChar w:fldCharType="separate"/>
            </w:r>
            <w:r w:rsidR="00273E26" w:rsidRPr="00273E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DC0259" w:rsidP="00E13F3D">
            <w:pPr>
              <w:pStyle w:val="CRCoverPage"/>
              <w:spacing w:after="0"/>
              <w:jc w:val="center"/>
              <w:rPr>
                <w:b/>
                <w:noProof/>
              </w:rPr>
            </w:pPr>
            <w:r>
              <w:fldChar w:fldCharType="begin"/>
            </w:r>
            <w:r>
              <w:instrText xml:space="preserve"> DOCPROPERTY  Revision  \* MERGEFORMAT </w:instrText>
            </w:r>
            <w:r>
              <w:fldChar w:fldCharType="separate"/>
            </w:r>
            <w:r w:rsidR="00273E26" w:rsidRPr="00273E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43119" w:rsidR="001E41F3" w:rsidRPr="00410371" w:rsidRDefault="00DC0259">
            <w:pPr>
              <w:pStyle w:val="CRCoverPage"/>
              <w:spacing w:after="0"/>
              <w:jc w:val="center"/>
              <w:rPr>
                <w:noProof/>
                <w:sz w:val="28"/>
              </w:rPr>
            </w:pPr>
            <w:r>
              <w:fldChar w:fldCharType="begin"/>
            </w:r>
            <w:r>
              <w:instrText xml:space="preserve"> DOCPROPERTY  Version  \* MERGEFORMAT </w:instrText>
            </w:r>
            <w:r>
              <w:fldChar w:fldCharType="separate"/>
            </w:r>
            <w:r w:rsidR="00273E26" w:rsidRPr="00273E26">
              <w:rPr>
                <w:b/>
                <w:noProof/>
                <w:sz w:val="28"/>
              </w:rPr>
              <w:t>17.</w:t>
            </w:r>
            <w:r w:rsidR="00201E14">
              <w:rPr>
                <w:b/>
                <w:noProof/>
                <w:sz w:val="28"/>
              </w:rPr>
              <w:t>5</w:t>
            </w:r>
            <w:r w:rsidR="00273E26" w:rsidRPr="00273E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2413C" w:rsidR="001E41F3" w:rsidRDefault="00516994">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PDSCH </w:t>
            </w:r>
            <w:r w:rsidR="00666479">
              <w:t xml:space="preserve">4Rx </w:t>
            </w:r>
            <w:proofErr w:type="spellStart"/>
            <w:r w:rsidR="00273E26">
              <w:t>demod</w:t>
            </w:r>
            <w:proofErr w:type="spellEnd"/>
            <w:r w:rsidR="00273E26">
              <w:t xml:space="preserve"> requirements </w:t>
            </w:r>
            <w:r w:rsidR="00384CF9">
              <w:t>for</w:t>
            </w:r>
            <w:r w:rsidR="00666479">
              <w:t xml:space="preserve"> MU-MIMO IRC</w:t>
            </w:r>
            <w:r w:rsidR="00384CF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DC0259" w:rsidP="00547111">
            <w:pPr>
              <w:pStyle w:val="CRCoverPage"/>
              <w:spacing w:after="0"/>
              <w:ind w:left="100"/>
              <w:rPr>
                <w:noProof/>
              </w:rPr>
            </w:pPr>
            <w:r>
              <w:fldChar w:fldCharType="begin"/>
            </w:r>
            <w:r>
              <w:instrText xml:space="preserve"> DOCPROPERTY  SourceIfTsg  \* MERGEFORMAT </w:instrText>
            </w:r>
            <w:r>
              <w:fldChar w:fldCharType="separate"/>
            </w:r>
            <w:r w:rsidR="00273E26">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BDB83" w:rsidR="001E41F3" w:rsidRDefault="00DC0259">
            <w:pPr>
              <w:pStyle w:val="CRCoverPage"/>
              <w:spacing w:after="0"/>
              <w:ind w:left="100"/>
              <w:rPr>
                <w:noProof/>
              </w:rPr>
            </w:pPr>
            <w:r>
              <w:fldChar w:fldCharType="begin"/>
            </w:r>
            <w:r>
              <w:instrText xml:space="preserve"> DOCPROPERTY  RelatedWis  \* MERGEFORMAT </w:instrText>
            </w:r>
            <w:r>
              <w:fldChar w:fldCharType="separate"/>
            </w:r>
            <w:r w:rsidR="00273E26">
              <w:rPr>
                <w:noProof/>
              </w:rPr>
              <w:t>NR_demod_enh2-Perf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E8BC0" w:rsidR="001E41F3" w:rsidRDefault="00DC0259">
            <w:pPr>
              <w:pStyle w:val="CRCoverPage"/>
              <w:spacing w:after="0"/>
              <w:ind w:left="100"/>
              <w:rPr>
                <w:noProof/>
              </w:rPr>
            </w:pPr>
            <w:r>
              <w:fldChar w:fldCharType="begin"/>
            </w:r>
            <w:r>
              <w:instrText xml:space="preserve"> DOCPROPERTY  ResDate  \* MERGEFORMAT </w:instrText>
            </w:r>
            <w:r>
              <w:fldChar w:fldCharType="separate"/>
            </w:r>
            <w:r w:rsidR="00273E26">
              <w:rPr>
                <w:noProof/>
              </w:rPr>
              <w:t>2022-0</w:t>
            </w:r>
            <w:r w:rsidR="00201E14">
              <w:rPr>
                <w:noProof/>
              </w:rPr>
              <w:t>8</w:t>
            </w:r>
            <w:r w:rsidR="00273E26">
              <w:rPr>
                <w:noProof/>
              </w:rPr>
              <w:t>-</w:t>
            </w:r>
            <w:r>
              <w:rPr>
                <w:noProof/>
              </w:rPr>
              <w:fldChar w:fldCharType="end"/>
            </w:r>
            <w:r w:rsidR="00201E1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DC0259" w:rsidP="00D24991">
            <w:pPr>
              <w:pStyle w:val="CRCoverPage"/>
              <w:spacing w:after="0"/>
              <w:ind w:left="100" w:right="-609"/>
              <w:rPr>
                <w:b/>
                <w:noProof/>
              </w:rPr>
            </w:pPr>
            <w:r>
              <w:fldChar w:fldCharType="begin"/>
            </w:r>
            <w:r>
              <w:instrText xml:space="preserve"> DOCPROPERTY  Cat  \* MERGEFORMAT </w:instrText>
            </w:r>
            <w:r>
              <w:fldChar w:fldCharType="separate"/>
            </w:r>
            <w:r w:rsidR="00273E26" w:rsidRPr="00273E2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DC0259">
            <w:pPr>
              <w:pStyle w:val="CRCoverPage"/>
              <w:spacing w:after="0"/>
              <w:ind w:left="100"/>
              <w:rPr>
                <w:noProof/>
              </w:rPr>
            </w:pPr>
            <w:r>
              <w:fldChar w:fldCharType="begin"/>
            </w:r>
            <w:r>
              <w:instrText xml:space="preserve"> DOCPROPERTY  Release  \* MERGEFORMAT </w:instrText>
            </w:r>
            <w:r>
              <w:fldChar w:fldCharType="separate"/>
            </w:r>
            <w:r w:rsidR="00273E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42200" w:rsidR="001E41F3" w:rsidRDefault="00273E26">
            <w:pPr>
              <w:pStyle w:val="CRCoverPage"/>
              <w:spacing w:after="0"/>
              <w:ind w:left="100"/>
              <w:rPr>
                <w:noProof/>
              </w:rPr>
            </w:pPr>
            <w:r>
              <w:rPr>
                <w:noProof/>
              </w:rPr>
              <w:t xml:space="preserve">RAN4 has agreed to define requirements for PDSCH </w:t>
            </w:r>
            <w:r w:rsidR="00666479">
              <w:rPr>
                <w:noProof/>
              </w:rPr>
              <w:t xml:space="preserve">4Rx </w:t>
            </w:r>
            <w:r>
              <w:rPr>
                <w:noProof/>
              </w:rPr>
              <w:t xml:space="preserve">demod in </w:t>
            </w:r>
            <w:r w:rsidR="00666479">
              <w:rPr>
                <w:noProof/>
              </w:rPr>
              <w:t>intra-cell inter-user interference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2AA1A" w:rsidR="001E41F3" w:rsidRDefault="00273E26">
            <w:pPr>
              <w:pStyle w:val="CRCoverPage"/>
              <w:spacing w:after="0"/>
              <w:ind w:left="100"/>
              <w:rPr>
                <w:noProof/>
              </w:rPr>
            </w:pPr>
            <w:r>
              <w:rPr>
                <w:noProof/>
              </w:rPr>
              <w:t xml:space="preserve">Introduced sections for requirements for </w:t>
            </w:r>
            <w:r w:rsidR="00666479">
              <w:t xml:space="preserve">4Rx </w:t>
            </w:r>
            <w:proofErr w:type="spellStart"/>
            <w:r w:rsidR="00666479">
              <w:t>demod</w:t>
            </w:r>
            <w:proofErr w:type="spellEnd"/>
            <w:r w:rsidR="00666479">
              <w:t xml:space="preserve"> requirements for MU-MIMO IRC</w:t>
            </w:r>
            <w:r w:rsidR="002957BA">
              <w:t xml:space="preserve"> for FDD and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6E88B" w:rsidR="001E41F3" w:rsidRDefault="00273E26">
            <w:pPr>
              <w:pStyle w:val="CRCoverPage"/>
              <w:spacing w:after="0"/>
              <w:ind w:left="100"/>
              <w:rPr>
                <w:noProof/>
              </w:rPr>
            </w:pPr>
            <w:r>
              <w:rPr>
                <w:noProof/>
              </w:rPr>
              <w:t xml:space="preserve">Requirements will not be defined for </w:t>
            </w:r>
            <w:r w:rsidR="00666479">
              <w:t xml:space="preserve">4Rx </w:t>
            </w:r>
            <w:proofErr w:type="spellStart"/>
            <w:r w:rsidR="00666479">
              <w:t>demod</w:t>
            </w:r>
            <w:proofErr w:type="spellEnd"/>
            <w:r w:rsidR="00666479">
              <w:t xml:space="preserve"> requirements for MU-MIMO IRC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5C8C5" w:rsidR="001E41F3" w:rsidRDefault="00273E26">
            <w:pPr>
              <w:pStyle w:val="CRCoverPage"/>
              <w:spacing w:after="0"/>
              <w:ind w:left="100"/>
              <w:rPr>
                <w:noProof/>
              </w:rPr>
            </w:pPr>
            <w:r>
              <w:rPr>
                <w:noProof/>
              </w:rPr>
              <w:t>5.2.</w:t>
            </w:r>
            <w:r w:rsidR="002957BA">
              <w:rPr>
                <w:noProof/>
              </w:rPr>
              <w:t>3</w:t>
            </w:r>
            <w:r>
              <w:rPr>
                <w:noProof/>
              </w:rPr>
              <w:t>.1</w:t>
            </w:r>
            <w:r w:rsidR="002957BA">
              <w:rPr>
                <w:noProof/>
              </w:rPr>
              <w:t>.</w:t>
            </w:r>
            <w:r w:rsidR="00201E14">
              <w:rPr>
                <w:noProof/>
              </w:rPr>
              <w:t>16</w:t>
            </w:r>
            <w:r w:rsidR="002957BA">
              <w:rPr>
                <w:noProof/>
              </w:rPr>
              <w:t xml:space="preserve"> (New)</w:t>
            </w:r>
            <w:r>
              <w:rPr>
                <w:noProof/>
              </w:rPr>
              <w:br/>
              <w:t>5.</w:t>
            </w:r>
            <w:r w:rsidR="002957BA">
              <w:rPr>
                <w:noProof/>
              </w:rPr>
              <w:t>2</w:t>
            </w:r>
            <w:r>
              <w:rPr>
                <w:noProof/>
              </w:rPr>
              <w:t>.</w:t>
            </w:r>
            <w:r w:rsidR="002957BA">
              <w:rPr>
                <w:noProof/>
              </w:rPr>
              <w:t>3</w:t>
            </w:r>
            <w:r>
              <w:rPr>
                <w:noProof/>
              </w:rPr>
              <w:t>.</w:t>
            </w:r>
            <w:r w:rsidR="002957BA">
              <w:rPr>
                <w:noProof/>
              </w:rPr>
              <w:t>2.</w:t>
            </w:r>
            <w:r w:rsidR="00201E14">
              <w:rPr>
                <w:noProof/>
              </w:rPr>
              <w:t>17</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B51A7B" w:rsidR="001E41F3" w:rsidRDefault="00145D43">
            <w:pPr>
              <w:pStyle w:val="CRCoverPage"/>
              <w:spacing w:after="0"/>
              <w:ind w:left="99"/>
              <w:rPr>
                <w:noProof/>
              </w:rPr>
            </w:pPr>
            <w:r>
              <w:rPr>
                <w:noProof/>
              </w:rPr>
              <w:t>TS</w:t>
            </w:r>
            <w:r w:rsidR="00D32733">
              <w:rPr>
                <w:noProof/>
              </w:rPr>
              <w:t xml:space="preserve"> 38.</w:t>
            </w:r>
            <w:r w:rsidR="00185347">
              <w:rPr>
                <w:noProof/>
              </w:rPr>
              <w:t>52</w:t>
            </w:r>
            <w:r w:rsidR="00D32733">
              <w:rPr>
                <w:noProof/>
              </w:rPr>
              <w:t>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68555" w14:textId="638369D6" w:rsidR="001E41F3" w:rsidRDefault="00201E14">
            <w:pPr>
              <w:pStyle w:val="CRCoverPage"/>
              <w:spacing w:after="0"/>
              <w:ind w:left="100"/>
              <w:rPr>
                <w:noProof/>
                <w:lang w:eastAsia="zh-CN"/>
              </w:rPr>
            </w:pPr>
            <w:r>
              <w:rPr>
                <w:rFonts w:hint="eastAsia"/>
                <w:noProof/>
                <w:lang w:eastAsia="zh-CN"/>
              </w:rPr>
              <w:t>T</w:t>
            </w:r>
            <w:r>
              <w:rPr>
                <w:noProof/>
                <w:lang w:eastAsia="zh-CN"/>
              </w:rPr>
              <w:t xml:space="preserve">he changes with change track nemed ‘Endorsed changes’ have been endorsed in the last meeting big CR </w:t>
            </w:r>
            <w:r w:rsidRPr="00201E14">
              <w:rPr>
                <w:noProof/>
                <w:lang w:eastAsia="zh-CN"/>
              </w:rPr>
              <w:t>R4-2209828</w:t>
            </w:r>
            <w:r>
              <w:rPr>
                <w:noProof/>
                <w:lang w:eastAsia="zh-CN"/>
              </w:rPr>
              <w:t>.</w:t>
            </w:r>
          </w:p>
          <w:p w14:paraId="00D3B8F7" w14:textId="03C0B557" w:rsidR="00201E14" w:rsidRPr="00201E14" w:rsidRDefault="00201E14">
            <w:pPr>
              <w:pStyle w:val="CRCoverPage"/>
              <w:spacing w:after="0"/>
              <w:ind w:left="100"/>
              <w:rPr>
                <w:noProof/>
                <w:lang w:eastAsia="zh-CN"/>
              </w:rPr>
            </w:pPr>
            <w:r>
              <w:rPr>
                <w:noProof/>
                <w:lang w:eastAsia="zh-CN"/>
              </w:rPr>
              <w:t xml:space="preserve">Additional changes </w:t>
            </w:r>
            <w:r w:rsidR="00ED2D68">
              <w:rPr>
                <w:noProof/>
                <w:lang w:eastAsia="zh-CN"/>
              </w:rPr>
              <w:t>that removed the [] and</w:t>
            </w:r>
            <w:r>
              <w:rPr>
                <w:noProof/>
                <w:lang w:eastAsia="zh-CN"/>
              </w:rPr>
              <w:t xml:space="preserve"> </w:t>
            </w:r>
            <w:r w:rsidR="00ED2D68">
              <w:rPr>
                <w:noProof/>
                <w:lang w:eastAsia="zh-CN"/>
              </w:rPr>
              <w:t xml:space="preserve">add SNR requirement values, are made </w:t>
            </w:r>
            <w:r>
              <w:rPr>
                <w:noProof/>
                <w:lang w:eastAsia="zh-CN"/>
              </w:rPr>
              <w:t>with change track name ‘RAN4#104e-CTC’.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0E62348" w14:textId="5381C2A6"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 1&gt;</w:t>
      </w:r>
    </w:p>
    <w:p w14:paraId="582C5CD9" w14:textId="77777777" w:rsidR="00201E14" w:rsidRDefault="00201E14" w:rsidP="00201E14">
      <w:pPr>
        <w:keepNext/>
        <w:keepLines/>
        <w:spacing w:before="120"/>
        <w:ind w:left="1701" w:hanging="1701"/>
        <w:outlineLvl w:val="4"/>
        <w:rPr>
          <w:ins w:id="1" w:author="Endorsed changes" w:date="2022-08-03T15:19:00Z"/>
          <w:rFonts w:ascii="Arial" w:hAnsi="Arial"/>
          <w:sz w:val="22"/>
        </w:rPr>
      </w:pPr>
      <w:ins w:id="2" w:author="Endorsed changes" w:date="2022-08-03T15:19:00Z">
        <w:r>
          <w:rPr>
            <w:rFonts w:ascii="Arial" w:hAnsi="Arial"/>
            <w:sz w:val="22"/>
          </w:rPr>
          <w:t>5.2.3.1.</w:t>
        </w:r>
        <w:r>
          <w:rPr>
            <w:rFonts w:ascii="Arial" w:hAnsi="Arial"/>
            <w:sz w:val="22"/>
            <w:lang w:eastAsia="zh-CN"/>
          </w:rPr>
          <w:t>16</w:t>
        </w:r>
        <w:r>
          <w:rPr>
            <w:rFonts w:ascii="Arial" w:hAnsi="Arial"/>
            <w:sz w:val="22"/>
            <w:lang w:eastAsia="zh-CN"/>
          </w:rPr>
          <w:tab/>
        </w:r>
        <w:r>
          <w:rPr>
            <w:rFonts w:ascii="Arial" w:hAnsi="Arial"/>
            <w:sz w:val="22"/>
          </w:rPr>
          <w:t>Minimum requirements for PDSCH with intra-cell inter-user interference</w:t>
        </w:r>
      </w:ins>
    </w:p>
    <w:p w14:paraId="38F2D217" w14:textId="77777777" w:rsidR="00201E14" w:rsidRDefault="00201E14" w:rsidP="00201E14">
      <w:pPr>
        <w:rPr>
          <w:ins w:id="3" w:author="Endorsed changes" w:date="2022-08-03T15:19:00Z"/>
          <w:rFonts w:ascii="Times-Roman" w:eastAsia="宋体" w:hAnsi="Times-Roman" w:hint="eastAsia"/>
        </w:rPr>
      </w:pPr>
      <w:ins w:id="4" w:author="Endorsed changes" w:date="2022-08-03T15:19:00Z">
        <w:r>
          <w:rPr>
            <w:rFonts w:ascii="Times-Roman" w:eastAsia="宋体" w:hAnsi="Times-Roman"/>
          </w:rPr>
          <w:t>The performance requirements are specified in Table 5.2.3.1.16-3 and Table 5.2.3.1.16-4, with the addition of test parameters in Table 5.2.3.1.</w:t>
        </w:r>
        <w:bookmarkStart w:id="5" w:name="_Hlk103693783"/>
        <w:r>
          <w:rPr>
            <w:rFonts w:ascii="Times-Roman" w:eastAsia="宋体" w:hAnsi="Times-Roman"/>
          </w:rPr>
          <w:t>16</w:t>
        </w:r>
        <w:bookmarkEnd w:id="5"/>
        <w:r>
          <w:rPr>
            <w:rFonts w:ascii="Times-Roman" w:eastAsia="宋体" w:hAnsi="Times-Roman"/>
          </w:rPr>
          <w:t>-2 and the downlink physical channel setup according to Annex C.3.1.</w:t>
        </w:r>
      </w:ins>
    </w:p>
    <w:p w14:paraId="56728D5A" w14:textId="77777777" w:rsidR="00201E14" w:rsidRDefault="00201E14" w:rsidP="00201E14">
      <w:pPr>
        <w:rPr>
          <w:ins w:id="6" w:author="Endorsed changes" w:date="2022-08-03T15:19:00Z"/>
          <w:rFonts w:ascii="Times-Roman" w:eastAsia="宋体" w:hAnsi="Times-Roman" w:hint="eastAsia"/>
        </w:rPr>
      </w:pPr>
      <w:ins w:id="7" w:author="Endorsed changes" w:date="2022-08-03T15:19:00Z">
        <w:r>
          <w:rPr>
            <w:rFonts w:ascii="Times-Roman" w:eastAsia="宋体" w:hAnsi="Times-Roman"/>
          </w:rPr>
          <w:t>The test purposes are specified in Table 5.2.3.1.16-1.</w:t>
        </w:r>
      </w:ins>
    </w:p>
    <w:p w14:paraId="03A59D1A" w14:textId="77777777" w:rsidR="00201E14" w:rsidRDefault="00201E14" w:rsidP="00201E14">
      <w:pPr>
        <w:keepNext/>
        <w:keepLines/>
        <w:spacing w:before="60"/>
        <w:jc w:val="center"/>
        <w:rPr>
          <w:ins w:id="8" w:author="Endorsed changes" w:date="2022-08-03T15:19:00Z"/>
          <w:rFonts w:ascii="Arial" w:eastAsia="宋体" w:hAnsi="Arial"/>
          <w:b/>
        </w:rPr>
      </w:pPr>
      <w:ins w:id="9" w:author="Endorsed changes" w:date="2022-08-03T15:19:00Z">
        <w:r>
          <w:rPr>
            <w:rFonts w:ascii="Arial" w:eastAsia="宋体" w:hAnsi="Arial"/>
            <w:b/>
          </w:rPr>
          <w:t>Table 5.2.3.1.16-1: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01E14" w14:paraId="4F6BC5FA" w14:textId="77777777" w:rsidTr="00201E14">
        <w:trPr>
          <w:ins w:id="10" w:author="Endorsed changes" w:date="2022-08-03T15:19:00Z"/>
        </w:trPr>
        <w:tc>
          <w:tcPr>
            <w:tcW w:w="4927" w:type="dxa"/>
            <w:tcBorders>
              <w:top w:val="single" w:sz="4" w:space="0" w:color="auto"/>
              <w:left w:val="single" w:sz="4" w:space="0" w:color="auto"/>
              <w:bottom w:val="single" w:sz="4" w:space="0" w:color="auto"/>
              <w:right w:val="single" w:sz="4" w:space="0" w:color="auto"/>
            </w:tcBorders>
            <w:hideMark/>
          </w:tcPr>
          <w:p w14:paraId="0388950A" w14:textId="77777777" w:rsidR="00201E14" w:rsidRDefault="00201E14">
            <w:pPr>
              <w:keepNext/>
              <w:keepLines/>
              <w:jc w:val="center"/>
              <w:rPr>
                <w:ins w:id="11" w:author="Endorsed changes" w:date="2022-08-03T15:19:00Z"/>
                <w:rFonts w:ascii="Arial" w:eastAsia="宋体" w:hAnsi="Arial"/>
                <w:b/>
                <w:sz w:val="18"/>
              </w:rPr>
            </w:pPr>
            <w:ins w:id="12" w:author="Endorsed changes" w:date="2022-08-03T15:19:00Z">
              <w:r>
                <w:rPr>
                  <w:rFonts w:ascii="Arial" w:eastAsia="宋体" w:hAnsi="Arial"/>
                  <w:b/>
                  <w:sz w:val="18"/>
                </w:rPr>
                <w:t>Purpose</w:t>
              </w:r>
            </w:ins>
          </w:p>
        </w:tc>
        <w:tc>
          <w:tcPr>
            <w:tcW w:w="4927" w:type="dxa"/>
            <w:tcBorders>
              <w:top w:val="single" w:sz="4" w:space="0" w:color="auto"/>
              <w:left w:val="single" w:sz="4" w:space="0" w:color="auto"/>
              <w:bottom w:val="single" w:sz="4" w:space="0" w:color="auto"/>
              <w:right w:val="single" w:sz="4" w:space="0" w:color="auto"/>
            </w:tcBorders>
            <w:hideMark/>
          </w:tcPr>
          <w:p w14:paraId="29CA42A7" w14:textId="77777777" w:rsidR="00201E14" w:rsidRDefault="00201E14">
            <w:pPr>
              <w:keepNext/>
              <w:keepLines/>
              <w:jc w:val="center"/>
              <w:rPr>
                <w:ins w:id="13" w:author="Endorsed changes" w:date="2022-08-03T15:19:00Z"/>
                <w:rFonts w:ascii="Arial" w:eastAsia="宋体" w:hAnsi="Arial"/>
                <w:b/>
                <w:sz w:val="18"/>
              </w:rPr>
            </w:pPr>
            <w:ins w:id="14" w:author="Endorsed changes" w:date="2022-08-03T15:19:00Z">
              <w:r>
                <w:rPr>
                  <w:rFonts w:ascii="Arial" w:eastAsia="宋体" w:hAnsi="Arial"/>
                  <w:b/>
                  <w:sz w:val="18"/>
                </w:rPr>
                <w:t>Test index</w:t>
              </w:r>
            </w:ins>
          </w:p>
        </w:tc>
      </w:tr>
      <w:tr w:rsidR="00201E14" w14:paraId="4F7638A8" w14:textId="77777777" w:rsidTr="00201E14">
        <w:trPr>
          <w:ins w:id="15" w:author="Endorsed changes" w:date="2022-08-03T15:19:00Z"/>
        </w:trPr>
        <w:tc>
          <w:tcPr>
            <w:tcW w:w="4927" w:type="dxa"/>
            <w:tcBorders>
              <w:top w:val="single" w:sz="4" w:space="0" w:color="auto"/>
              <w:left w:val="single" w:sz="4" w:space="0" w:color="auto"/>
              <w:bottom w:val="single" w:sz="4" w:space="0" w:color="auto"/>
              <w:right w:val="single" w:sz="4" w:space="0" w:color="auto"/>
            </w:tcBorders>
            <w:hideMark/>
          </w:tcPr>
          <w:p w14:paraId="7496E255" w14:textId="77777777" w:rsidR="00201E14" w:rsidRDefault="00201E14">
            <w:pPr>
              <w:keepNext/>
              <w:keepLines/>
              <w:rPr>
                <w:ins w:id="16" w:author="Endorsed changes" w:date="2022-08-03T15:19:00Z"/>
                <w:rFonts w:ascii="Arial" w:eastAsia="宋体" w:hAnsi="Arial"/>
                <w:sz w:val="18"/>
              </w:rPr>
            </w:pPr>
            <w:ins w:id="17" w:author="Endorsed changes" w:date="2022-08-03T15:19:00Z">
              <w:r>
                <w:rPr>
                  <w:rFonts w:ascii="Arial" w:eastAsia="宋体" w:hAnsi="Arial"/>
                  <w:sz w:val="18"/>
                </w:rPr>
                <w:t xml:space="preserve">Verify PDSCH performance under 4 receive antenna conditions, when the PDSCH transmission of target UE is interfered by co-scheduled UE. </w:t>
              </w:r>
            </w:ins>
          </w:p>
        </w:tc>
        <w:tc>
          <w:tcPr>
            <w:tcW w:w="4927" w:type="dxa"/>
            <w:tcBorders>
              <w:top w:val="single" w:sz="4" w:space="0" w:color="auto"/>
              <w:left w:val="single" w:sz="4" w:space="0" w:color="auto"/>
              <w:bottom w:val="single" w:sz="4" w:space="0" w:color="auto"/>
              <w:right w:val="single" w:sz="4" w:space="0" w:color="auto"/>
            </w:tcBorders>
            <w:hideMark/>
          </w:tcPr>
          <w:p w14:paraId="5B75C0E7" w14:textId="77777777" w:rsidR="00201E14" w:rsidRDefault="00201E14">
            <w:pPr>
              <w:keepNext/>
              <w:keepLines/>
              <w:rPr>
                <w:ins w:id="18" w:author="Endorsed changes" w:date="2022-08-03T15:19:00Z"/>
                <w:rFonts w:ascii="Arial" w:eastAsia="宋体" w:hAnsi="Arial"/>
                <w:sz w:val="18"/>
              </w:rPr>
            </w:pPr>
            <w:ins w:id="19" w:author="Endorsed changes" w:date="2022-08-03T15:19:00Z">
              <w:r>
                <w:rPr>
                  <w:rFonts w:ascii="Arial" w:eastAsia="宋体" w:hAnsi="Arial"/>
                  <w:sz w:val="18"/>
                </w:rPr>
                <w:t>1-1, 2-1</w:t>
              </w:r>
            </w:ins>
          </w:p>
        </w:tc>
      </w:tr>
    </w:tbl>
    <w:p w14:paraId="05685D9A" w14:textId="77777777" w:rsidR="00201E14" w:rsidRDefault="00201E14" w:rsidP="00201E14">
      <w:pPr>
        <w:rPr>
          <w:ins w:id="20" w:author="Endorsed changes" w:date="2022-08-03T15:19:00Z"/>
          <w:rFonts w:ascii="Times-Roman" w:eastAsia="宋体" w:hAnsi="Times-Roman" w:hint="eastAsia"/>
        </w:rPr>
      </w:pPr>
    </w:p>
    <w:p w14:paraId="0FDB84E3" w14:textId="77777777" w:rsidR="00201E14" w:rsidRDefault="00201E14" w:rsidP="00201E14">
      <w:pPr>
        <w:pStyle w:val="TH"/>
        <w:rPr>
          <w:ins w:id="21" w:author="Endorsed changes" w:date="2022-08-03T15:19:00Z"/>
        </w:rPr>
      </w:pPr>
      <w:ins w:id="22" w:author="Endorsed changes" w:date="2022-08-03T15:19:00Z">
        <w:r>
          <w:t>Table 5.2.3.1.16-2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01E14" w14:paraId="3FDA234A" w14:textId="77777777" w:rsidTr="00201E14">
        <w:trPr>
          <w:ins w:id="23"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hideMark/>
          </w:tcPr>
          <w:p w14:paraId="7385A4D2" w14:textId="77777777" w:rsidR="00201E14" w:rsidRDefault="00201E14">
            <w:pPr>
              <w:pStyle w:val="TAH"/>
              <w:rPr>
                <w:ins w:id="24" w:author="Endorsed changes" w:date="2022-08-03T15:19:00Z"/>
                <w:rFonts w:eastAsia="宋体"/>
              </w:rPr>
            </w:pPr>
            <w:ins w:id="25" w:author="Endorsed changes" w:date="2022-08-03T15:19:00Z">
              <w:r>
                <w:rPr>
                  <w:rFonts w:eastAsia="宋体"/>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6910FA82" w14:textId="77777777" w:rsidR="00201E14" w:rsidRDefault="00201E14">
            <w:pPr>
              <w:pStyle w:val="TAH"/>
              <w:rPr>
                <w:ins w:id="26" w:author="Endorsed changes" w:date="2022-08-03T15:19:00Z"/>
                <w:rFonts w:eastAsia="宋体"/>
              </w:rPr>
            </w:pPr>
            <w:ins w:id="27" w:author="Endorsed changes" w:date="2022-08-03T15:19:00Z">
              <w:r>
                <w:rPr>
                  <w:rFonts w:eastAsia="宋体"/>
                </w:rPr>
                <w:t>Unit</w:t>
              </w:r>
            </w:ins>
          </w:p>
        </w:tc>
        <w:tc>
          <w:tcPr>
            <w:tcW w:w="2365" w:type="dxa"/>
            <w:tcBorders>
              <w:top w:val="single" w:sz="4" w:space="0" w:color="auto"/>
              <w:left w:val="single" w:sz="4" w:space="0" w:color="auto"/>
              <w:bottom w:val="single" w:sz="4" w:space="0" w:color="auto"/>
              <w:right w:val="single" w:sz="4" w:space="0" w:color="auto"/>
            </w:tcBorders>
            <w:hideMark/>
          </w:tcPr>
          <w:p w14:paraId="4B672E8F" w14:textId="77777777" w:rsidR="00201E14" w:rsidRDefault="00201E14">
            <w:pPr>
              <w:pStyle w:val="TAH"/>
              <w:rPr>
                <w:ins w:id="28" w:author="Endorsed changes" w:date="2022-08-03T15:19:00Z"/>
                <w:rFonts w:eastAsia="宋体"/>
              </w:rPr>
            </w:pPr>
            <w:ins w:id="29" w:author="Endorsed changes" w:date="2022-08-03T15:19:00Z">
              <w:r>
                <w:rPr>
                  <w:rFonts w:eastAsia="宋体"/>
                </w:rPr>
                <w:t>Target UE</w:t>
              </w:r>
            </w:ins>
          </w:p>
        </w:tc>
        <w:tc>
          <w:tcPr>
            <w:tcW w:w="2263" w:type="dxa"/>
            <w:tcBorders>
              <w:top w:val="single" w:sz="4" w:space="0" w:color="auto"/>
              <w:left w:val="single" w:sz="4" w:space="0" w:color="auto"/>
              <w:bottom w:val="single" w:sz="4" w:space="0" w:color="auto"/>
              <w:right w:val="single" w:sz="4" w:space="0" w:color="auto"/>
            </w:tcBorders>
            <w:hideMark/>
          </w:tcPr>
          <w:p w14:paraId="5071FBEA" w14:textId="77777777" w:rsidR="00201E14" w:rsidRDefault="00201E14">
            <w:pPr>
              <w:pStyle w:val="TAH"/>
              <w:rPr>
                <w:ins w:id="30" w:author="Endorsed changes" w:date="2022-08-03T15:19:00Z"/>
                <w:rFonts w:eastAsia="宋体"/>
                <w:lang w:eastAsia="zh-CN"/>
              </w:rPr>
            </w:pPr>
            <w:ins w:id="31" w:author="Endorsed changes" w:date="2022-08-03T15:19:00Z">
              <w:r>
                <w:rPr>
                  <w:rFonts w:eastAsia="宋体"/>
                  <w:lang w:eastAsia="zh-CN"/>
                </w:rPr>
                <w:t>Co-scheduled UE</w:t>
              </w:r>
            </w:ins>
          </w:p>
        </w:tc>
      </w:tr>
      <w:tr w:rsidR="00201E14" w14:paraId="4493B85A" w14:textId="77777777" w:rsidTr="00201E14">
        <w:trPr>
          <w:ins w:id="32"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E889B36" w14:textId="77777777" w:rsidR="00201E14" w:rsidRDefault="00201E14">
            <w:pPr>
              <w:pStyle w:val="TAL"/>
              <w:rPr>
                <w:ins w:id="33" w:author="Endorsed changes" w:date="2022-08-03T15:19:00Z"/>
                <w:rFonts w:eastAsia="宋体"/>
              </w:rPr>
            </w:pPr>
            <w:ins w:id="34" w:author="Endorsed changes" w:date="2022-08-03T15:19:00Z">
              <w:r>
                <w:rPr>
                  <w:rFonts w:eastAsia="宋体"/>
                </w:rP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49B72B7A" w14:textId="77777777" w:rsidR="00201E14" w:rsidRDefault="00201E14">
            <w:pPr>
              <w:pStyle w:val="TAC"/>
              <w:rPr>
                <w:ins w:id="35"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0BBE64" w14:textId="77777777" w:rsidR="00201E14" w:rsidRDefault="00201E14">
            <w:pPr>
              <w:pStyle w:val="TAC"/>
              <w:rPr>
                <w:ins w:id="36" w:author="Endorsed changes" w:date="2022-08-03T15:19:00Z"/>
                <w:rFonts w:eastAsia="宋体"/>
              </w:rPr>
            </w:pPr>
            <w:ins w:id="37" w:author="Endorsed changes" w:date="2022-08-03T15:19:00Z">
              <w:r>
                <w:rPr>
                  <w:rFonts w:eastAsia="宋体"/>
                </w:rPr>
                <w:t>FDD</w:t>
              </w:r>
            </w:ins>
          </w:p>
        </w:tc>
      </w:tr>
      <w:tr w:rsidR="00201E14" w14:paraId="5D31184B" w14:textId="77777777" w:rsidTr="00201E14">
        <w:trPr>
          <w:ins w:id="38"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2142D1C" w14:textId="77777777" w:rsidR="00201E14" w:rsidRDefault="00201E14">
            <w:pPr>
              <w:pStyle w:val="TAL"/>
              <w:rPr>
                <w:ins w:id="39" w:author="Endorsed changes" w:date="2022-08-03T15:19:00Z"/>
                <w:rFonts w:eastAsia="宋体"/>
              </w:rPr>
            </w:pPr>
            <w:ins w:id="40" w:author="Endorsed changes" w:date="2022-08-03T15:19:00Z">
              <w:r>
                <w:rPr>
                  <w:rFonts w:eastAsia="宋体"/>
                </w:rP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0B1371E7" w14:textId="77777777" w:rsidR="00201E14" w:rsidRDefault="00201E14">
            <w:pPr>
              <w:pStyle w:val="TAC"/>
              <w:rPr>
                <w:ins w:id="41"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4055F99" w14:textId="77777777" w:rsidR="00201E14" w:rsidRDefault="00201E14">
            <w:pPr>
              <w:pStyle w:val="TAC"/>
              <w:rPr>
                <w:ins w:id="42" w:author="Endorsed changes" w:date="2022-08-03T15:19:00Z"/>
                <w:rFonts w:eastAsia="宋体"/>
              </w:rPr>
            </w:pPr>
            <w:ins w:id="43" w:author="Endorsed changes" w:date="2022-08-03T15:19:00Z">
              <w:r>
                <w:rPr>
                  <w:rFonts w:eastAsia="宋体"/>
                </w:rPr>
                <w:t>1</w:t>
              </w:r>
            </w:ins>
          </w:p>
        </w:tc>
      </w:tr>
      <w:tr w:rsidR="00201E14" w14:paraId="24D052BB" w14:textId="77777777" w:rsidTr="00201E14">
        <w:trPr>
          <w:ins w:id="44" w:author="Endorsed changes" w:date="2022-08-03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F7DD96D" w14:textId="77777777" w:rsidR="00201E14" w:rsidRDefault="00201E14">
            <w:pPr>
              <w:pStyle w:val="TAL"/>
              <w:rPr>
                <w:ins w:id="45" w:author="Endorsed changes" w:date="2022-08-03T15:19:00Z"/>
                <w:rFonts w:eastAsia="宋体"/>
              </w:rPr>
            </w:pPr>
            <w:ins w:id="46" w:author="Endorsed changes" w:date="2022-08-03T15:19:00Z">
              <w:r>
                <w:rPr>
                  <w:rFonts w:eastAsia="宋体"/>
                </w:rP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5A0AFED1" w14:textId="77777777" w:rsidR="00201E14" w:rsidRDefault="00201E14">
            <w:pPr>
              <w:pStyle w:val="TAL"/>
              <w:rPr>
                <w:ins w:id="47" w:author="Endorsed changes" w:date="2022-08-03T15:19:00Z"/>
                <w:rFonts w:eastAsia="宋体"/>
              </w:rPr>
            </w:pPr>
            <w:ins w:id="48" w:author="Endorsed changes" w:date="2022-08-03T15:19:00Z">
              <w:r>
                <w:rPr>
                  <w:rFonts w:eastAsia="宋体"/>
                </w:rP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72DE780E" w14:textId="77777777" w:rsidR="00201E14" w:rsidRDefault="00201E14">
            <w:pPr>
              <w:pStyle w:val="TAC"/>
              <w:rPr>
                <w:ins w:id="49"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B0B303" w14:textId="77777777" w:rsidR="00201E14" w:rsidRDefault="00201E14">
            <w:pPr>
              <w:pStyle w:val="TAC"/>
              <w:rPr>
                <w:ins w:id="50" w:author="Endorsed changes" w:date="2022-08-03T15:19:00Z"/>
                <w:rFonts w:eastAsia="宋体"/>
              </w:rPr>
            </w:pPr>
            <w:ins w:id="51" w:author="Endorsed changes" w:date="2022-08-03T15:19:00Z">
              <w:r>
                <w:rPr>
                  <w:rFonts w:eastAsia="宋体"/>
                </w:rPr>
                <w:t>Type A</w:t>
              </w:r>
            </w:ins>
          </w:p>
        </w:tc>
      </w:tr>
      <w:tr w:rsidR="00201E14" w14:paraId="633C41E9" w14:textId="77777777" w:rsidTr="00201E14">
        <w:trPr>
          <w:ins w:id="52"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2A533" w14:textId="77777777" w:rsidR="00201E14" w:rsidRDefault="00201E14">
            <w:pPr>
              <w:spacing w:after="0"/>
              <w:rPr>
                <w:ins w:id="53"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B888A7D" w14:textId="77777777" w:rsidR="00201E14" w:rsidRDefault="00201E14">
            <w:pPr>
              <w:pStyle w:val="TAL"/>
              <w:rPr>
                <w:ins w:id="54" w:author="Endorsed changes" w:date="2022-08-03T15:19:00Z"/>
                <w:rFonts w:eastAsia="宋体"/>
              </w:rPr>
            </w:pPr>
            <w:ins w:id="55" w:author="Endorsed changes" w:date="2022-08-03T15:19:00Z">
              <w:r>
                <w:rPr>
                  <w:rFonts w:eastAsia="宋体"/>
                </w:rPr>
                <w:t>k0</w:t>
              </w:r>
            </w:ins>
          </w:p>
        </w:tc>
        <w:tc>
          <w:tcPr>
            <w:tcW w:w="711" w:type="dxa"/>
            <w:tcBorders>
              <w:top w:val="single" w:sz="4" w:space="0" w:color="auto"/>
              <w:left w:val="single" w:sz="4" w:space="0" w:color="auto"/>
              <w:bottom w:val="single" w:sz="4" w:space="0" w:color="auto"/>
              <w:right w:val="single" w:sz="4" w:space="0" w:color="auto"/>
            </w:tcBorders>
            <w:vAlign w:val="center"/>
          </w:tcPr>
          <w:p w14:paraId="7035CC00" w14:textId="77777777" w:rsidR="00201E14" w:rsidRDefault="00201E14">
            <w:pPr>
              <w:pStyle w:val="TAC"/>
              <w:rPr>
                <w:ins w:id="56"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E02019" w14:textId="77777777" w:rsidR="00201E14" w:rsidRDefault="00201E14">
            <w:pPr>
              <w:pStyle w:val="TAC"/>
              <w:rPr>
                <w:ins w:id="57" w:author="Endorsed changes" w:date="2022-08-03T15:19:00Z"/>
                <w:rFonts w:eastAsia="宋体"/>
              </w:rPr>
            </w:pPr>
            <w:ins w:id="58" w:author="Endorsed changes" w:date="2022-08-03T15:19:00Z">
              <w:r>
                <w:rPr>
                  <w:rFonts w:eastAsia="宋体"/>
                </w:rPr>
                <w:t>0</w:t>
              </w:r>
            </w:ins>
          </w:p>
        </w:tc>
      </w:tr>
      <w:tr w:rsidR="00201E14" w14:paraId="02415444" w14:textId="77777777" w:rsidTr="00201E14">
        <w:trPr>
          <w:ins w:id="59"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77E4" w14:textId="77777777" w:rsidR="00201E14" w:rsidRDefault="00201E14">
            <w:pPr>
              <w:spacing w:after="0"/>
              <w:rPr>
                <w:ins w:id="60"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B391D0C" w14:textId="77777777" w:rsidR="00201E14" w:rsidRDefault="00201E14">
            <w:pPr>
              <w:pStyle w:val="TAL"/>
              <w:rPr>
                <w:ins w:id="61" w:author="Endorsed changes" w:date="2022-08-03T15:19:00Z"/>
                <w:rFonts w:eastAsia="宋体"/>
              </w:rPr>
            </w:pPr>
            <w:ins w:id="62" w:author="Endorsed changes" w:date="2022-08-03T15:19:00Z">
              <w:r>
                <w:rPr>
                  <w:rFonts w:eastAsia="宋体"/>
                </w:rP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591C508A" w14:textId="77777777" w:rsidR="00201E14" w:rsidRDefault="00201E14">
            <w:pPr>
              <w:pStyle w:val="TAC"/>
              <w:rPr>
                <w:ins w:id="63"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E4AAFA7" w14:textId="77777777" w:rsidR="00201E14" w:rsidRDefault="00201E14">
            <w:pPr>
              <w:pStyle w:val="TAC"/>
              <w:rPr>
                <w:ins w:id="64" w:author="Endorsed changes" w:date="2022-08-03T15:19:00Z"/>
                <w:rFonts w:eastAsia="宋体"/>
              </w:rPr>
            </w:pPr>
            <w:ins w:id="65" w:author="Endorsed changes" w:date="2022-08-03T15:19:00Z">
              <w:r>
                <w:rPr>
                  <w:rFonts w:eastAsia="宋体"/>
                </w:rPr>
                <w:t>2</w:t>
              </w:r>
            </w:ins>
          </w:p>
        </w:tc>
      </w:tr>
      <w:tr w:rsidR="00201E14" w14:paraId="59015CE1" w14:textId="77777777" w:rsidTr="00201E14">
        <w:trPr>
          <w:ins w:id="66"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A69D4" w14:textId="77777777" w:rsidR="00201E14" w:rsidRDefault="00201E14">
            <w:pPr>
              <w:spacing w:after="0"/>
              <w:rPr>
                <w:ins w:id="67"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ABB8B" w14:textId="77777777" w:rsidR="00201E14" w:rsidRDefault="00201E14">
            <w:pPr>
              <w:pStyle w:val="TAL"/>
              <w:rPr>
                <w:ins w:id="68" w:author="Endorsed changes" w:date="2022-08-03T15:19:00Z"/>
                <w:rFonts w:eastAsia="宋体"/>
              </w:rPr>
            </w:pPr>
            <w:ins w:id="69" w:author="Endorsed changes" w:date="2022-08-03T15:19:00Z">
              <w:r>
                <w:rPr>
                  <w:rFonts w:eastAsia="宋体"/>
                </w:rP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70897F96" w14:textId="77777777" w:rsidR="00201E14" w:rsidRDefault="00201E14">
            <w:pPr>
              <w:pStyle w:val="TAC"/>
              <w:rPr>
                <w:ins w:id="70"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F09141" w14:textId="77777777" w:rsidR="00201E14" w:rsidRDefault="00201E14">
            <w:pPr>
              <w:pStyle w:val="TAC"/>
              <w:rPr>
                <w:ins w:id="71" w:author="Endorsed changes" w:date="2022-08-03T15:19:00Z"/>
                <w:rFonts w:eastAsia="宋体"/>
              </w:rPr>
            </w:pPr>
            <w:ins w:id="72" w:author="Endorsed changes" w:date="2022-08-03T15:19:00Z">
              <w:r>
                <w:rPr>
                  <w:rFonts w:eastAsia="宋体"/>
                </w:rPr>
                <w:t>12</w:t>
              </w:r>
            </w:ins>
          </w:p>
        </w:tc>
      </w:tr>
      <w:tr w:rsidR="00201E14" w14:paraId="5EE477A2" w14:textId="77777777" w:rsidTr="00201E14">
        <w:trPr>
          <w:ins w:id="73"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4FDA7" w14:textId="77777777" w:rsidR="00201E14" w:rsidRDefault="00201E14">
            <w:pPr>
              <w:spacing w:after="0"/>
              <w:rPr>
                <w:ins w:id="74"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B93C84E" w14:textId="77777777" w:rsidR="00201E14" w:rsidRDefault="00201E14">
            <w:pPr>
              <w:pStyle w:val="TAL"/>
              <w:rPr>
                <w:ins w:id="75" w:author="Endorsed changes" w:date="2022-08-03T15:19:00Z"/>
                <w:rFonts w:eastAsia="宋体"/>
              </w:rPr>
            </w:pPr>
            <w:ins w:id="76" w:author="Endorsed changes" w:date="2022-08-03T15:19:00Z">
              <w:r>
                <w:rPr>
                  <w:rFonts w:eastAsia="宋体"/>
                </w:rP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1F7853F8" w14:textId="77777777" w:rsidR="00201E14" w:rsidRDefault="00201E14">
            <w:pPr>
              <w:pStyle w:val="TAC"/>
              <w:rPr>
                <w:ins w:id="77"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63A1FD7" w14:textId="77777777" w:rsidR="00201E14" w:rsidRDefault="00201E14">
            <w:pPr>
              <w:pStyle w:val="TAC"/>
              <w:rPr>
                <w:ins w:id="78" w:author="Endorsed changes" w:date="2022-08-03T15:19:00Z"/>
                <w:rFonts w:eastAsia="宋体"/>
              </w:rPr>
            </w:pPr>
            <w:ins w:id="79" w:author="Endorsed changes" w:date="2022-08-03T15:19:00Z">
              <w:r>
                <w:rPr>
                  <w:rFonts w:eastAsia="宋体"/>
                </w:rPr>
                <w:t>1</w:t>
              </w:r>
            </w:ins>
          </w:p>
        </w:tc>
      </w:tr>
      <w:tr w:rsidR="00201E14" w14:paraId="0492329A" w14:textId="77777777" w:rsidTr="00201E14">
        <w:trPr>
          <w:ins w:id="80"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E7DB4" w14:textId="77777777" w:rsidR="00201E14" w:rsidRDefault="00201E14">
            <w:pPr>
              <w:spacing w:after="0"/>
              <w:rPr>
                <w:ins w:id="81"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5B96C41" w14:textId="77777777" w:rsidR="00201E14" w:rsidRDefault="00201E14">
            <w:pPr>
              <w:pStyle w:val="TAL"/>
              <w:rPr>
                <w:ins w:id="82" w:author="Endorsed changes" w:date="2022-08-03T15:19:00Z"/>
                <w:rFonts w:eastAsia="宋体"/>
              </w:rPr>
            </w:pPr>
            <w:ins w:id="83" w:author="Endorsed changes" w:date="2022-08-03T15:19:00Z">
              <w:r>
                <w:rPr>
                  <w:rFonts w:eastAsia="宋体"/>
                </w:rP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657B0235" w14:textId="77777777" w:rsidR="00201E14" w:rsidRDefault="00201E14">
            <w:pPr>
              <w:pStyle w:val="TAC"/>
              <w:rPr>
                <w:ins w:id="84"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108A30" w14:textId="77777777" w:rsidR="00201E14" w:rsidRDefault="00201E14">
            <w:pPr>
              <w:pStyle w:val="TAC"/>
              <w:rPr>
                <w:ins w:id="85" w:author="Endorsed changes" w:date="2022-08-03T15:19:00Z"/>
                <w:rFonts w:eastAsia="宋体"/>
              </w:rPr>
            </w:pPr>
            <w:ins w:id="86" w:author="Endorsed changes" w:date="2022-08-03T15:19:00Z">
              <w:r>
                <w:rPr>
                  <w:rFonts w:eastAsia="宋体"/>
                </w:rPr>
                <w:t>Static</w:t>
              </w:r>
            </w:ins>
          </w:p>
        </w:tc>
      </w:tr>
      <w:tr w:rsidR="00201E14" w14:paraId="538E9217" w14:textId="77777777" w:rsidTr="00201E14">
        <w:trPr>
          <w:ins w:id="87"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E548" w14:textId="77777777" w:rsidR="00201E14" w:rsidRDefault="00201E14">
            <w:pPr>
              <w:spacing w:after="0"/>
              <w:rPr>
                <w:ins w:id="88"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87E2DC" w14:textId="77777777" w:rsidR="00201E14" w:rsidRDefault="00201E14">
            <w:pPr>
              <w:pStyle w:val="TAL"/>
              <w:rPr>
                <w:ins w:id="89" w:author="Endorsed changes" w:date="2022-08-03T15:19:00Z"/>
                <w:rFonts w:eastAsia="宋体"/>
              </w:rPr>
            </w:pPr>
            <w:ins w:id="90" w:author="Endorsed changes" w:date="2022-08-03T15:19:00Z">
              <w:r>
                <w:rPr>
                  <w:rFonts w:eastAsia="宋体"/>
                </w:rP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3016D462" w14:textId="77777777" w:rsidR="00201E14" w:rsidRDefault="00201E14">
            <w:pPr>
              <w:pStyle w:val="TAC"/>
              <w:rPr>
                <w:ins w:id="91"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DE91DC" w14:textId="77777777" w:rsidR="00201E14" w:rsidRDefault="00201E14">
            <w:pPr>
              <w:pStyle w:val="TAC"/>
              <w:rPr>
                <w:ins w:id="92" w:author="Endorsed changes" w:date="2022-08-03T15:19:00Z"/>
                <w:rFonts w:eastAsia="宋体"/>
              </w:rPr>
            </w:pPr>
            <w:ins w:id="93" w:author="Endorsed changes" w:date="2022-08-03T15:19:00Z">
              <w:r>
                <w:rPr>
                  <w:rFonts w:eastAsia="宋体"/>
                </w:rPr>
                <w:t>2</w:t>
              </w:r>
            </w:ins>
          </w:p>
        </w:tc>
      </w:tr>
      <w:tr w:rsidR="00201E14" w14:paraId="0698C8C4" w14:textId="77777777" w:rsidTr="00201E14">
        <w:trPr>
          <w:ins w:id="94"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76F39" w14:textId="77777777" w:rsidR="00201E14" w:rsidRDefault="00201E14">
            <w:pPr>
              <w:spacing w:after="0"/>
              <w:rPr>
                <w:ins w:id="95"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9C2A2A5" w14:textId="77777777" w:rsidR="00201E14" w:rsidRDefault="00201E14">
            <w:pPr>
              <w:pStyle w:val="TAL"/>
              <w:rPr>
                <w:ins w:id="96" w:author="Endorsed changes" w:date="2022-08-03T15:19:00Z"/>
                <w:rFonts w:eastAsia="宋体"/>
              </w:rPr>
            </w:pPr>
            <w:ins w:id="97" w:author="Endorsed changes" w:date="2022-08-03T15:19:00Z">
              <w:r>
                <w:rPr>
                  <w:rFonts w:eastAsia="宋体"/>
                </w:rP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2AE64B9D" w14:textId="77777777" w:rsidR="00201E14" w:rsidRDefault="00201E14">
            <w:pPr>
              <w:pStyle w:val="TAC"/>
              <w:rPr>
                <w:ins w:id="98"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FEF9E4D" w14:textId="77777777" w:rsidR="00201E14" w:rsidRDefault="00201E14">
            <w:pPr>
              <w:pStyle w:val="TAC"/>
              <w:rPr>
                <w:ins w:id="99" w:author="Endorsed changes" w:date="2022-08-03T15:19:00Z"/>
                <w:rFonts w:eastAsia="宋体"/>
              </w:rPr>
            </w:pPr>
            <w:ins w:id="100" w:author="Endorsed changes" w:date="2022-08-03T15:19:00Z">
              <w:r>
                <w:rPr>
                  <w:rFonts w:eastAsia="宋体"/>
                </w:rPr>
                <w:t>Type 0</w:t>
              </w:r>
            </w:ins>
          </w:p>
        </w:tc>
      </w:tr>
      <w:tr w:rsidR="00201E14" w14:paraId="32D1A19F" w14:textId="77777777" w:rsidTr="00201E14">
        <w:trPr>
          <w:ins w:id="101"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C40C" w14:textId="77777777" w:rsidR="00201E14" w:rsidRDefault="00201E14">
            <w:pPr>
              <w:spacing w:after="0"/>
              <w:rPr>
                <w:ins w:id="102"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B1FC6B7" w14:textId="77777777" w:rsidR="00201E14" w:rsidRDefault="00201E14">
            <w:pPr>
              <w:pStyle w:val="TAL"/>
              <w:rPr>
                <w:ins w:id="103" w:author="Endorsed changes" w:date="2022-08-03T15:19:00Z"/>
                <w:rFonts w:eastAsia="宋体"/>
              </w:rPr>
            </w:pPr>
            <w:ins w:id="104" w:author="Endorsed changes" w:date="2022-08-03T15:19:00Z">
              <w:r>
                <w:rPr>
                  <w:rFonts w:eastAsia="宋体"/>
                </w:rP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3D1749D3" w14:textId="77777777" w:rsidR="00201E14" w:rsidRDefault="00201E14">
            <w:pPr>
              <w:pStyle w:val="TAC"/>
              <w:rPr>
                <w:ins w:id="105"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77FA7F" w14:textId="77777777" w:rsidR="00201E14" w:rsidRDefault="00201E14">
            <w:pPr>
              <w:pStyle w:val="TAC"/>
              <w:rPr>
                <w:ins w:id="106" w:author="Endorsed changes" w:date="2022-08-03T15:19:00Z"/>
                <w:rFonts w:eastAsia="宋体"/>
                <w:lang w:eastAsia="zh-CN"/>
              </w:rPr>
            </w:pPr>
            <w:ins w:id="107" w:author="Endorsed changes" w:date="2022-08-03T15:19:00Z">
              <w:r>
                <w:rPr>
                  <w:rFonts w:eastAsia="宋体"/>
                  <w:lang w:eastAsia="zh-CN"/>
                </w:rPr>
                <w:t>Config2</w:t>
              </w:r>
            </w:ins>
          </w:p>
        </w:tc>
      </w:tr>
      <w:tr w:rsidR="00201E14" w14:paraId="6DB9235F" w14:textId="77777777" w:rsidTr="00201E14">
        <w:trPr>
          <w:ins w:id="108"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20F2E" w14:textId="77777777" w:rsidR="00201E14" w:rsidRDefault="00201E14">
            <w:pPr>
              <w:spacing w:after="0"/>
              <w:rPr>
                <w:ins w:id="109"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E7D16F4" w14:textId="77777777" w:rsidR="00201E14" w:rsidRDefault="00201E14">
            <w:pPr>
              <w:pStyle w:val="TAL"/>
              <w:rPr>
                <w:ins w:id="110" w:author="Endorsed changes" w:date="2022-08-03T15:19:00Z"/>
                <w:rFonts w:eastAsia="宋体"/>
              </w:rPr>
            </w:pPr>
            <w:ins w:id="111" w:author="Endorsed changes" w:date="2022-08-03T15:19:00Z">
              <w:r>
                <w:rPr>
                  <w:rFonts w:eastAsia="宋体"/>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0FE64DCF" w14:textId="77777777" w:rsidR="00201E14" w:rsidRDefault="00201E14">
            <w:pPr>
              <w:pStyle w:val="TAC"/>
              <w:rPr>
                <w:ins w:id="112"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143B666" w14:textId="77777777" w:rsidR="00201E14" w:rsidRDefault="00201E14">
            <w:pPr>
              <w:pStyle w:val="TAC"/>
              <w:rPr>
                <w:ins w:id="113" w:author="Endorsed changes" w:date="2022-08-03T15:19:00Z"/>
                <w:rFonts w:eastAsia="宋体"/>
              </w:rPr>
            </w:pPr>
            <w:ins w:id="114" w:author="Endorsed changes" w:date="2022-08-03T15:19:00Z">
              <w:r>
                <w:rPr>
                  <w:rFonts w:eastAsia="宋体"/>
                </w:rPr>
                <w:t>Non-interleaved</w:t>
              </w:r>
            </w:ins>
          </w:p>
        </w:tc>
      </w:tr>
      <w:tr w:rsidR="00201E14" w14:paraId="3F1185A2" w14:textId="77777777" w:rsidTr="00201E14">
        <w:trPr>
          <w:ins w:id="115"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ED5D1" w14:textId="77777777" w:rsidR="00201E14" w:rsidRDefault="00201E14">
            <w:pPr>
              <w:spacing w:after="0"/>
              <w:rPr>
                <w:ins w:id="116"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CAD98C0" w14:textId="77777777" w:rsidR="00201E14" w:rsidRDefault="00201E14">
            <w:pPr>
              <w:pStyle w:val="TAL"/>
              <w:rPr>
                <w:ins w:id="117" w:author="Endorsed changes" w:date="2022-08-03T15:19:00Z"/>
                <w:rFonts w:eastAsia="宋体"/>
              </w:rPr>
            </w:pPr>
            <w:ins w:id="118" w:author="Endorsed changes" w:date="2022-08-03T15:19:00Z">
              <w:r>
                <w:rPr>
                  <w:rFonts w:eastAsia="宋体"/>
                  <w:szCs w:val="22"/>
                  <w:lang w:eastAsia="ja-JP"/>
                </w:rPr>
                <w:t>VRB-to-PRB mapping interleave</w:t>
              </w:r>
              <w:r>
                <w:rPr>
                  <w:rFonts w:eastAsia="宋体"/>
                  <w:szCs w:val="22"/>
                  <w:lang w:val="en-US" w:eastAsia="ja-JP"/>
                </w:rPr>
                <w:t>r</w:t>
              </w:r>
              <w:r>
                <w:rPr>
                  <w:rFonts w:eastAsia="宋体"/>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5AC9F842" w14:textId="77777777" w:rsidR="00201E14" w:rsidRDefault="00201E14">
            <w:pPr>
              <w:pStyle w:val="TAC"/>
              <w:rPr>
                <w:ins w:id="119"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145D538" w14:textId="77777777" w:rsidR="00201E14" w:rsidRDefault="00201E14">
            <w:pPr>
              <w:pStyle w:val="TAC"/>
              <w:rPr>
                <w:ins w:id="120" w:author="Endorsed changes" w:date="2022-08-03T15:19:00Z"/>
                <w:rFonts w:eastAsia="宋体"/>
              </w:rPr>
            </w:pPr>
            <w:ins w:id="121" w:author="Endorsed changes" w:date="2022-08-03T15:19:00Z">
              <w:r>
                <w:rPr>
                  <w:rFonts w:eastAsia="宋体"/>
                </w:rPr>
                <w:t>N/A</w:t>
              </w:r>
            </w:ins>
          </w:p>
        </w:tc>
      </w:tr>
      <w:tr w:rsidR="00201E14" w14:paraId="624DB86B" w14:textId="77777777" w:rsidTr="00201E14">
        <w:trPr>
          <w:ins w:id="122" w:author="Endorsed changes" w:date="2022-08-03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E406BD9" w14:textId="77777777" w:rsidR="00201E14" w:rsidRDefault="00201E14">
            <w:pPr>
              <w:pStyle w:val="TAL"/>
              <w:rPr>
                <w:ins w:id="123" w:author="Endorsed changes" w:date="2022-08-03T15:19:00Z"/>
                <w:rFonts w:eastAsia="宋体"/>
              </w:rPr>
            </w:pPr>
            <w:ins w:id="124" w:author="Endorsed changes" w:date="2022-08-03T15:19:00Z">
              <w:r>
                <w:rPr>
                  <w:rFonts w:eastAsia="宋体"/>
                </w:rPr>
                <w:t>PDSCH DMRS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28762F10" w14:textId="77777777" w:rsidR="00201E14" w:rsidRDefault="00201E14">
            <w:pPr>
              <w:pStyle w:val="TAL"/>
              <w:rPr>
                <w:ins w:id="125" w:author="Endorsed changes" w:date="2022-08-03T15:19:00Z"/>
                <w:rFonts w:eastAsia="宋体" w:cs="Arial"/>
                <w:szCs w:val="18"/>
              </w:rPr>
            </w:pPr>
            <w:ins w:id="126" w:author="Endorsed changes" w:date="2022-08-03T15:19:00Z">
              <w:r>
                <w:rPr>
                  <w:rFonts w:eastAsia="宋体"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58F83A60" w14:textId="77777777" w:rsidR="00201E14" w:rsidRDefault="00201E14">
            <w:pPr>
              <w:pStyle w:val="TAC"/>
              <w:rPr>
                <w:ins w:id="127"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E44C3E" w14:textId="77777777" w:rsidR="00201E14" w:rsidRDefault="00201E14">
            <w:pPr>
              <w:pStyle w:val="TAC"/>
              <w:rPr>
                <w:ins w:id="128" w:author="Endorsed changes" w:date="2022-08-03T15:19:00Z"/>
                <w:rFonts w:eastAsia="宋体"/>
              </w:rPr>
            </w:pPr>
            <w:ins w:id="129" w:author="Endorsed changes" w:date="2022-08-03T15:19:00Z">
              <w:r>
                <w:rPr>
                  <w:rFonts w:eastAsia="宋体"/>
                </w:rPr>
                <w:t>Type 1</w:t>
              </w:r>
            </w:ins>
          </w:p>
        </w:tc>
      </w:tr>
      <w:tr w:rsidR="00201E14" w14:paraId="5A79A305" w14:textId="77777777" w:rsidTr="00201E14">
        <w:trPr>
          <w:ins w:id="130"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8CF2A" w14:textId="77777777" w:rsidR="00201E14" w:rsidRDefault="00201E14">
            <w:pPr>
              <w:spacing w:after="0"/>
              <w:rPr>
                <w:ins w:id="131"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920667C" w14:textId="77777777" w:rsidR="00201E14" w:rsidRDefault="00201E14">
            <w:pPr>
              <w:pStyle w:val="TAL"/>
              <w:rPr>
                <w:ins w:id="132" w:author="Endorsed changes" w:date="2022-08-03T15:19:00Z"/>
                <w:rFonts w:eastAsia="宋体"/>
              </w:rPr>
            </w:pPr>
            <w:ins w:id="133" w:author="Endorsed changes" w:date="2022-08-03T15:19:00Z">
              <w:r>
                <w:rPr>
                  <w:rFonts w:eastAsia="宋体"/>
                </w:rP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0B086FED" w14:textId="77777777" w:rsidR="00201E14" w:rsidRDefault="00201E14">
            <w:pPr>
              <w:pStyle w:val="TAC"/>
              <w:rPr>
                <w:ins w:id="134"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DBA9882" w14:textId="77777777" w:rsidR="00201E14" w:rsidRDefault="00201E14">
            <w:pPr>
              <w:pStyle w:val="TAC"/>
              <w:rPr>
                <w:ins w:id="135" w:author="Endorsed changes" w:date="2022-08-03T15:19:00Z"/>
                <w:rFonts w:eastAsia="宋体"/>
              </w:rPr>
            </w:pPr>
            <w:ins w:id="136" w:author="Endorsed changes" w:date="2022-08-03T15:19:00Z">
              <w:r>
                <w:rPr>
                  <w:rFonts w:eastAsia="宋体"/>
                </w:rPr>
                <w:t>1</w:t>
              </w:r>
            </w:ins>
          </w:p>
        </w:tc>
      </w:tr>
      <w:tr w:rsidR="00201E14" w14:paraId="73149D54" w14:textId="77777777" w:rsidTr="00201E14">
        <w:trPr>
          <w:ins w:id="137"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FD0F5" w14:textId="77777777" w:rsidR="00201E14" w:rsidRDefault="00201E14">
            <w:pPr>
              <w:spacing w:after="0"/>
              <w:rPr>
                <w:ins w:id="138"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7B00E2F" w14:textId="77777777" w:rsidR="00201E14" w:rsidRDefault="00201E14">
            <w:pPr>
              <w:pStyle w:val="TAL"/>
              <w:rPr>
                <w:ins w:id="139" w:author="Endorsed changes" w:date="2022-08-03T15:19:00Z"/>
                <w:rFonts w:eastAsia="宋体"/>
              </w:rPr>
            </w:pPr>
            <w:ins w:id="140" w:author="Endorsed changes" w:date="2022-08-03T15:19:00Z">
              <w:r>
                <w:rPr>
                  <w:rFonts w:eastAsia="宋体"/>
                </w:rP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681D1057" w14:textId="77777777" w:rsidR="00201E14" w:rsidRDefault="00201E14">
            <w:pPr>
              <w:pStyle w:val="TAC"/>
              <w:rPr>
                <w:ins w:id="141"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8CFB1" w14:textId="77777777" w:rsidR="00201E14" w:rsidRDefault="00201E14">
            <w:pPr>
              <w:pStyle w:val="TAC"/>
              <w:rPr>
                <w:ins w:id="142" w:author="Endorsed changes" w:date="2022-08-03T15:19:00Z"/>
                <w:rFonts w:eastAsia="宋体"/>
              </w:rPr>
            </w:pPr>
            <w:ins w:id="143" w:author="Endorsed changes" w:date="2022-08-03T15:19:00Z">
              <w:r>
                <w:rPr>
                  <w:rFonts w:eastAsia="宋体"/>
                </w:rPr>
                <w:t>1</w:t>
              </w:r>
            </w:ins>
          </w:p>
        </w:tc>
      </w:tr>
      <w:tr w:rsidR="00201E14" w14:paraId="64305D27" w14:textId="77777777" w:rsidTr="00201E14">
        <w:trPr>
          <w:ins w:id="144"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48C29" w14:textId="77777777" w:rsidR="00201E14" w:rsidRDefault="00201E14">
            <w:pPr>
              <w:spacing w:after="0"/>
              <w:rPr>
                <w:ins w:id="145"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E1E96B" w14:textId="77777777" w:rsidR="00201E14" w:rsidRDefault="00201E14">
            <w:pPr>
              <w:pStyle w:val="TAL"/>
              <w:rPr>
                <w:ins w:id="146" w:author="Endorsed changes" w:date="2022-08-03T15:19:00Z"/>
                <w:rFonts w:eastAsia="宋体"/>
              </w:rPr>
            </w:pPr>
            <w:ins w:id="147" w:author="Endorsed changes" w:date="2022-08-03T15:19:00Z">
              <w:r>
                <w:rPr>
                  <w:rFonts w:eastAsia="宋体"/>
                </w:rP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5FC496B2" w14:textId="77777777" w:rsidR="00201E14" w:rsidRDefault="00201E14">
            <w:pPr>
              <w:pStyle w:val="TAC"/>
              <w:rPr>
                <w:ins w:id="148" w:author="Endorsed changes" w:date="2022-08-03T15:19:00Z"/>
                <w:rFonts w:eastAsia="宋体"/>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3D60900" w14:textId="77777777" w:rsidR="00201E14" w:rsidRDefault="00201E14">
            <w:pPr>
              <w:pStyle w:val="TAC"/>
              <w:rPr>
                <w:ins w:id="149" w:author="Endorsed changes" w:date="2022-08-03T15:19:00Z"/>
                <w:rFonts w:eastAsia="宋体"/>
                <w:lang w:eastAsia="zh-CN"/>
              </w:rPr>
            </w:pPr>
            <w:ins w:id="150" w:author="Endorsed changes" w:date="2022-08-03T15:19:00Z">
              <w:r>
                <w:rPr>
                  <w:rFonts w:eastAsia="宋体"/>
                  <w:lang w:eastAsia="zh-CN"/>
                </w:rPr>
                <w:t>{1000} for test 1-1</w:t>
              </w:r>
            </w:ins>
          </w:p>
          <w:p w14:paraId="152412C7" w14:textId="77777777" w:rsidR="00201E14" w:rsidRDefault="00201E14">
            <w:pPr>
              <w:pStyle w:val="TAC"/>
              <w:rPr>
                <w:ins w:id="151" w:author="Endorsed changes" w:date="2022-08-03T15:19:00Z"/>
                <w:rFonts w:eastAsia="宋体"/>
              </w:rPr>
            </w:pPr>
            <w:ins w:id="152" w:author="Endorsed changes" w:date="2022-08-03T15:19:00Z">
              <w:r>
                <w:rPr>
                  <w:rFonts w:eastAsia="宋体"/>
                </w:rPr>
                <w:t>{1000, 1001} for test 2-1</w:t>
              </w:r>
            </w:ins>
          </w:p>
        </w:tc>
        <w:tc>
          <w:tcPr>
            <w:tcW w:w="2263" w:type="dxa"/>
            <w:tcBorders>
              <w:top w:val="single" w:sz="4" w:space="0" w:color="auto"/>
              <w:left w:val="single" w:sz="4" w:space="0" w:color="auto"/>
              <w:bottom w:val="single" w:sz="4" w:space="0" w:color="auto"/>
              <w:right w:val="single" w:sz="4" w:space="0" w:color="auto"/>
            </w:tcBorders>
            <w:hideMark/>
          </w:tcPr>
          <w:p w14:paraId="23F1249A" w14:textId="77777777" w:rsidR="00201E14" w:rsidRDefault="00201E14">
            <w:pPr>
              <w:pStyle w:val="TAC"/>
              <w:rPr>
                <w:ins w:id="153" w:author="Endorsed changes" w:date="2022-08-03T15:19:00Z"/>
                <w:rFonts w:eastAsia="宋体"/>
                <w:lang w:eastAsia="zh-CN"/>
              </w:rPr>
            </w:pPr>
            <w:ins w:id="154" w:author="Endorsed changes" w:date="2022-08-03T15:19:00Z">
              <w:r>
                <w:rPr>
                  <w:rFonts w:eastAsia="宋体"/>
                  <w:lang w:eastAsia="zh-CN"/>
                </w:rPr>
                <w:t>{1001} for test 1-1</w:t>
              </w:r>
            </w:ins>
          </w:p>
          <w:p w14:paraId="7515E648" w14:textId="77777777" w:rsidR="00201E14" w:rsidRDefault="00201E14">
            <w:pPr>
              <w:pStyle w:val="TAC"/>
              <w:rPr>
                <w:ins w:id="155" w:author="Endorsed changes" w:date="2022-08-03T15:19:00Z"/>
                <w:rFonts w:eastAsia="宋体"/>
              </w:rPr>
            </w:pPr>
            <w:ins w:id="156" w:author="Endorsed changes" w:date="2022-08-03T15:19:00Z">
              <w:r>
                <w:rPr>
                  <w:rFonts w:eastAsia="宋体"/>
                </w:rPr>
                <w:t>{1002, 1003} for test 2-1</w:t>
              </w:r>
            </w:ins>
          </w:p>
        </w:tc>
      </w:tr>
      <w:tr w:rsidR="00201E14" w14:paraId="03323DEB" w14:textId="77777777" w:rsidTr="00201E14">
        <w:trPr>
          <w:ins w:id="157"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28AE5" w14:textId="77777777" w:rsidR="00201E14" w:rsidRDefault="00201E14">
            <w:pPr>
              <w:spacing w:after="0"/>
              <w:rPr>
                <w:ins w:id="158"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B4731FA" w14:textId="77777777" w:rsidR="00201E14" w:rsidRDefault="00201E14">
            <w:pPr>
              <w:pStyle w:val="TAL"/>
              <w:rPr>
                <w:ins w:id="159" w:author="Endorsed changes" w:date="2022-08-03T15:19:00Z"/>
                <w:rFonts w:eastAsia="宋体"/>
              </w:rPr>
            </w:pPr>
            <w:ins w:id="160" w:author="Endorsed changes" w:date="2022-08-03T15:19:00Z">
              <w:r>
                <w:rPr>
                  <w:rFonts w:eastAsia="宋体"/>
                </w:rP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75554C43" w14:textId="77777777" w:rsidR="00201E14" w:rsidRDefault="00201E14">
            <w:pPr>
              <w:pStyle w:val="TAC"/>
              <w:rPr>
                <w:ins w:id="161" w:author="Endorsed changes" w:date="2022-08-03T15:19:00Z"/>
                <w:rFonts w:eastAsia="宋体"/>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45B9DB3" w14:textId="77777777" w:rsidR="00201E14" w:rsidRDefault="00201E14">
            <w:pPr>
              <w:pStyle w:val="TAC"/>
              <w:rPr>
                <w:ins w:id="162" w:author="Endorsed changes" w:date="2022-08-03T15:19:00Z"/>
                <w:rFonts w:eastAsia="宋体"/>
                <w:lang w:eastAsia="zh-CN"/>
              </w:rPr>
            </w:pPr>
            <w:ins w:id="163" w:author="Endorsed changes" w:date="2022-08-03T15:19:00Z">
              <w:r>
                <w:rPr>
                  <w:rFonts w:eastAsia="宋体"/>
                  <w:lang w:eastAsia="zh-CN"/>
                </w:rPr>
                <w:t xml:space="preserve">1 </w:t>
              </w:r>
              <w:r>
                <w:rPr>
                  <w:rFonts w:eastAsia="宋体"/>
                </w:rPr>
                <w:t>for test 1-1</w:t>
              </w:r>
            </w:ins>
          </w:p>
          <w:p w14:paraId="29BDC381" w14:textId="77777777" w:rsidR="00201E14" w:rsidRDefault="00201E14">
            <w:pPr>
              <w:pStyle w:val="TAC"/>
              <w:rPr>
                <w:ins w:id="164" w:author="Endorsed changes" w:date="2022-08-03T15:19:00Z"/>
                <w:rFonts w:eastAsia="宋体"/>
                <w:lang w:eastAsia="zh-CN"/>
              </w:rPr>
            </w:pPr>
            <w:ins w:id="165" w:author="Endorsed changes" w:date="2022-08-03T15:19:00Z">
              <w:r>
                <w:rPr>
                  <w:rFonts w:eastAsia="宋体"/>
                  <w:lang w:eastAsia="zh-CN"/>
                </w:rPr>
                <w:t xml:space="preserve">2 </w:t>
              </w:r>
              <w:r>
                <w:rPr>
                  <w:rFonts w:eastAsia="宋体"/>
                </w:rPr>
                <w:t>for test 2-1</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7001FFC8" w14:textId="77777777" w:rsidR="00201E14" w:rsidRDefault="00201E14">
            <w:pPr>
              <w:pStyle w:val="TAC"/>
              <w:rPr>
                <w:ins w:id="166" w:author="Endorsed changes" w:date="2022-08-03T15:19:00Z"/>
                <w:rFonts w:eastAsia="宋体"/>
                <w:lang w:eastAsia="zh-CN"/>
              </w:rPr>
            </w:pPr>
            <w:ins w:id="167" w:author="Endorsed changes" w:date="2022-08-03T15:19:00Z">
              <w:r>
                <w:rPr>
                  <w:rFonts w:eastAsia="宋体"/>
                  <w:lang w:eastAsia="zh-CN"/>
                </w:rPr>
                <w:t xml:space="preserve">1 </w:t>
              </w:r>
              <w:r>
                <w:rPr>
                  <w:rFonts w:eastAsia="宋体"/>
                </w:rPr>
                <w:t>for test 1-1</w:t>
              </w:r>
            </w:ins>
          </w:p>
          <w:p w14:paraId="17BE8648" w14:textId="77777777" w:rsidR="00201E14" w:rsidRDefault="00201E14">
            <w:pPr>
              <w:pStyle w:val="TAC"/>
              <w:rPr>
                <w:ins w:id="168" w:author="Endorsed changes" w:date="2022-08-03T15:19:00Z"/>
                <w:rFonts w:eastAsia="宋体"/>
                <w:lang w:eastAsia="zh-CN"/>
              </w:rPr>
            </w:pPr>
            <w:ins w:id="169" w:author="Endorsed changes" w:date="2022-08-03T15:19:00Z">
              <w:r>
                <w:rPr>
                  <w:rFonts w:eastAsia="宋体"/>
                  <w:lang w:eastAsia="zh-CN"/>
                </w:rPr>
                <w:t>2</w:t>
              </w:r>
              <w:r>
                <w:rPr>
                  <w:rFonts w:eastAsia="宋体"/>
                </w:rPr>
                <w:t xml:space="preserve"> for test 2-1</w:t>
              </w:r>
            </w:ins>
          </w:p>
        </w:tc>
      </w:tr>
      <w:tr w:rsidR="00201E14" w14:paraId="46A23F01" w14:textId="77777777" w:rsidTr="00201E14">
        <w:trPr>
          <w:ins w:id="170"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97E17F8" w14:textId="77777777" w:rsidR="00201E14" w:rsidRDefault="00201E14">
            <w:pPr>
              <w:pStyle w:val="TAL"/>
              <w:rPr>
                <w:ins w:id="171" w:author="Endorsed changes" w:date="2022-08-03T15:19:00Z"/>
                <w:rFonts w:eastAsia="宋体"/>
                <w:lang w:val="en-US"/>
              </w:rPr>
            </w:pPr>
            <w:ins w:id="172" w:author="Endorsed changes" w:date="2022-08-03T15:19:00Z">
              <w:r>
                <w:rPr>
                  <w:rFonts w:eastAsia="宋体"/>
                </w:rP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356A5665" w14:textId="77777777" w:rsidR="00201E14" w:rsidRDefault="00201E14">
            <w:pPr>
              <w:pStyle w:val="TAC"/>
              <w:rPr>
                <w:ins w:id="173" w:author="Endorsed changes" w:date="2022-08-03T15:19:00Z"/>
                <w:rFonts w:eastAsia="宋体"/>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4B812E3E" w14:textId="77777777" w:rsidR="00201E14" w:rsidRDefault="00201E14">
            <w:pPr>
              <w:pStyle w:val="TAC"/>
              <w:rPr>
                <w:ins w:id="174" w:author="Endorsed changes" w:date="2022-08-03T15:19:00Z"/>
                <w:rFonts w:eastAsia="宋体"/>
                <w:lang w:eastAsia="zh-CN"/>
              </w:rPr>
            </w:pPr>
            <w:ins w:id="175" w:author="Endorsed changes" w:date="2022-08-03T15:19:00Z">
              <w:r>
                <w:rPr>
                  <w:rFonts w:eastAsia="宋体"/>
                </w:rPr>
                <w:t>Single Panel Type I, Random precoder selection updated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PRB bundling granularity</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35D7DA4A" w14:textId="77777777" w:rsidR="00201E14" w:rsidRDefault="00201E14">
            <w:pPr>
              <w:pStyle w:val="TAC"/>
              <w:rPr>
                <w:ins w:id="176" w:author="Endorsed changes" w:date="2022-08-03T15:19:00Z"/>
                <w:rFonts w:eastAsia="宋体"/>
                <w:lang w:eastAsia="zh-CN"/>
              </w:rPr>
            </w:pPr>
            <w:ins w:id="177" w:author="Endorsed changes" w:date="2022-08-03T15:19:00Z">
              <w:r>
                <w:rPr>
                  <w:rFonts w:eastAsia="宋体"/>
                </w:rPr>
                <w:t xml:space="preserve">Single Panel Type I, Random precoder selection updated per slot and with PRB bundling granularity. Any column of precoder matrix is not equal to any column of precoder </w:t>
              </w:r>
              <w:proofErr w:type="spellStart"/>
              <w:r>
                <w:rPr>
                  <w:rFonts w:eastAsia="宋体"/>
                </w:rPr>
                <w:t>matriax</w:t>
              </w:r>
              <w:proofErr w:type="spellEnd"/>
              <w:r>
                <w:rPr>
                  <w:rFonts w:eastAsia="宋体"/>
                </w:rPr>
                <w:t xml:space="preserve"> of Target UE for test 1-1</w:t>
              </w:r>
            </w:ins>
          </w:p>
          <w:p w14:paraId="34DE1396" w14:textId="77777777" w:rsidR="00201E14" w:rsidRDefault="00201E14">
            <w:pPr>
              <w:pStyle w:val="TAC"/>
              <w:rPr>
                <w:ins w:id="178" w:author="Endorsed changes" w:date="2022-08-03T15:19:00Z"/>
                <w:rFonts w:eastAsia="宋体"/>
                <w:lang w:eastAsia="zh-CN"/>
              </w:rPr>
            </w:pPr>
            <w:ins w:id="179" w:author="Endorsed changes" w:date="2022-08-03T15:19:00Z">
              <w:r>
                <w:rPr>
                  <w:rFonts w:eastAsia="宋体"/>
                  <w:lang w:eastAsia="zh-CN"/>
                </w:rPr>
                <w:t>Select the precoder to ensure orthogonality with the precoder for the target PDSCH for test 2-1</w:t>
              </w:r>
            </w:ins>
          </w:p>
        </w:tc>
      </w:tr>
      <w:tr w:rsidR="00201E14" w14:paraId="628F2B2C" w14:textId="77777777" w:rsidTr="00201E14">
        <w:trPr>
          <w:ins w:id="180"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957D736" w14:textId="77777777" w:rsidR="00201E14" w:rsidRDefault="00201E14">
            <w:pPr>
              <w:pStyle w:val="TAL"/>
              <w:rPr>
                <w:ins w:id="181" w:author="Endorsed changes" w:date="2022-08-03T15:19:00Z"/>
                <w:rFonts w:eastAsia="宋体"/>
                <w:lang w:val="en-US"/>
              </w:rPr>
            </w:pPr>
            <w:ins w:id="182" w:author="Endorsed changes" w:date="2022-08-03T15:19: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19E82842" w14:textId="77777777" w:rsidR="00201E14" w:rsidRDefault="00201E14">
            <w:pPr>
              <w:pStyle w:val="TAC"/>
              <w:rPr>
                <w:ins w:id="183"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5D2631" w14:textId="77777777" w:rsidR="00201E14" w:rsidRDefault="00201E14">
            <w:pPr>
              <w:pStyle w:val="TAC"/>
              <w:rPr>
                <w:ins w:id="184" w:author="Endorsed changes" w:date="2022-08-03T15:19:00Z"/>
                <w:rFonts w:eastAsia="宋体"/>
                <w:lang w:eastAsia="zh-CN"/>
              </w:rPr>
            </w:pPr>
            <w:ins w:id="185" w:author="Endorsed changes" w:date="2022-08-03T15:19:00Z">
              <w:r>
                <w:rPr>
                  <w:rFonts w:eastAsia="宋体"/>
                  <w:lang w:eastAsia="zh-CN"/>
                </w:rPr>
                <w:t xml:space="preserve">As specified in </w:t>
              </w:r>
              <w:del w:id="186" w:author="RAN4#104e-CTC" w:date="2022-08-03T15:23:00Z">
                <w:r w:rsidDel="00201E14">
                  <w:rPr>
                    <w:rFonts w:eastAsia="宋体"/>
                    <w:lang w:eastAsia="zh-CN"/>
                  </w:rPr>
                  <w:delText>[</w:delText>
                </w:r>
              </w:del>
              <w:r>
                <w:rPr>
                  <w:rFonts w:eastAsia="宋体"/>
                  <w:lang w:eastAsia="zh-CN"/>
                </w:rPr>
                <w:t>B.4.2</w:t>
              </w:r>
              <w:del w:id="187" w:author="RAN4#104e-CTC" w:date="2022-08-03T15:23:00Z">
                <w:r w:rsidDel="00201E14">
                  <w:rPr>
                    <w:rFonts w:eastAsia="宋体"/>
                    <w:lang w:eastAsia="zh-CN"/>
                  </w:rPr>
                  <w:delText>]</w:delText>
                </w:r>
              </w:del>
            </w:ins>
          </w:p>
        </w:tc>
      </w:tr>
      <w:tr w:rsidR="00201E14" w14:paraId="5508F656" w14:textId="77777777" w:rsidTr="00201E14">
        <w:trPr>
          <w:ins w:id="188"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9781D1D" w14:textId="77777777" w:rsidR="00201E14" w:rsidRDefault="00201E14">
            <w:pPr>
              <w:pStyle w:val="TAL"/>
              <w:rPr>
                <w:ins w:id="189" w:author="Endorsed changes" w:date="2022-08-03T15:19:00Z"/>
                <w:rFonts w:eastAsia="宋体"/>
                <w:lang w:val="en-US"/>
              </w:rPr>
            </w:pPr>
            <w:ins w:id="190" w:author="Endorsed changes" w:date="2022-08-03T15:19:00Z">
              <w:r>
                <w:rPr>
                  <w:rFonts w:eastAsia="宋体"/>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0001AB1E" w14:textId="77777777" w:rsidR="00201E14" w:rsidRDefault="00201E14">
            <w:pPr>
              <w:pStyle w:val="TAC"/>
              <w:rPr>
                <w:ins w:id="191" w:author="Endorsed changes" w:date="2022-08-03T15:19:00Z"/>
                <w:rFonts w:eastAsia="宋体"/>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5B0E5F9C" w14:textId="77777777" w:rsidR="00201E14" w:rsidRDefault="00201E14">
            <w:pPr>
              <w:pStyle w:val="TAC"/>
              <w:rPr>
                <w:ins w:id="192" w:author="Endorsed changes" w:date="2022-08-03T15:19:00Z"/>
                <w:rFonts w:eastAsia="宋体"/>
                <w:lang w:eastAsia="zh-CN"/>
              </w:rPr>
            </w:pPr>
            <w:ins w:id="193" w:author="Endorsed changes" w:date="2022-08-03T15:19:00Z">
              <w:r>
                <w:rPr>
                  <w:rFonts w:eastAsia="宋体"/>
                  <w:lang w:eastAsia="zh-CN"/>
                </w:rPr>
                <w:t>4</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5176C8FA" w14:textId="77777777" w:rsidR="00201E14" w:rsidRDefault="00201E14">
            <w:pPr>
              <w:pStyle w:val="TAC"/>
              <w:rPr>
                <w:ins w:id="194" w:author="Endorsed changes" w:date="2022-08-03T15:19:00Z"/>
                <w:rFonts w:eastAsia="宋体"/>
                <w:lang w:eastAsia="zh-CN"/>
              </w:rPr>
            </w:pPr>
            <w:ins w:id="195" w:author="Endorsed changes" w:date="2022-08-03T15:19:00Z">
              <w:r>
                <w:rPr>
                  <w:rFonts w:eastAsia="宋体"/>
                  <w:lang w:eastAsia="zh-CN"/>
                </w:rPr>
                <w:t>N/A</w:t>
              </w:r>
            </w:ins>
          </w:p>
        </w:tc>
      </w:tr>
      <w:tr w:rsidR="00201E14" w14:paraId="54C22B5C" w14:textId="77777777" w:rsidTr="00201E14">
        <w:trPr>
          <w:ins w:id="196"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DF2113" w14:textId="77777777" w:rsidR="00201E14" w:rsidRDefault="00201E14">
            <w:pPr>
              <w:pStyle w:val="TAL"/>
              <w:rPr>
                <w:ins w:id="197" w:author="Endorsed changes" w:date="2022-08-03T15:19:00Z"/>
                <w:rFonts w:eastAsia="宋体"/>
                <w:lang w:val="en-US"/>
              </w:rPr>
            </w:pPr>
            <w:ins w:id="198" w:author="Endorsed changes" w:date="2022-08-03T15:19:00Z">
              <w:r>
                <w:rPr>
                  <w:rFonts w:eastAsia="宋体"/>
                </w:rP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3204BBF5" w14:textId="77777777" w:rsidR="00201E14" w:rsidRDefault="00201E14">
            <w:pPr>
              <w:pStyle w:val="TAC"/>
              <w:rPr>
                <w:ins w:id="199" w:author="Endorsed changes" w:date="2022-08-03T15:19:00Z"/>
                <w:rFonts w:eastAsia="宋体"/>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AAB689D" w14:textId="77777777" w:rsidR="00201E14" w:rsidRDefault="00201E14">
            <w:pPr>
              <w:pStyle w:val="TAC"/>
              <w:rPr>
                <w:ins w:id="200" w:author="Endorsed changes" w:date="2022-08-03T15:19:00Z"/>
                <w:rFonts w:eastAsia="宋体"/>
                <w:lang w:eastAsia="zh-CN"/>
              </w:rPr>
            </w:pPr>
            <w:ins w:id="201" w:author="Endorsed changes" w:date="2022-08-03T15:19:00Z">
              <w:r>
                <w:rPr>
                  <w:rFonts w:eastAsia="宋体"/>
                  <w:lang w:eastAsia="zh-CN"/>
                </w:rPr>
                <w:t>2</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1CD93B3C" w14:textId="77777777" w:rsidR="00201E14" w:rsidRDefault="00201E14">
            <w:pPr>
              <w:pStyle w:val="TAC"/>
              <w:rPr>
                <w:ins w:id="202" w:author="Endorsed changes" w:date="2022-08-03T15:19:00Z"/>
                <w:rFonts w:eastAsia="宋体"/>
                <w:lang w:eastAsia="zh-CN"/>
              </w:rPr>
            </w:pPr>
            <w:ins w:id="203" w:author="Endorsed changes" w:date="2022-08-03T15:19:00Z">
              <w:r>
                <w:rPr>
                  <w:rFonts w:eastAsia="宋体"/>
                  <w:lang w:eastAsia="zh-CN"/>
                </w:rPr>
                <w:t>N/A</w:t>
              </w:r>
            </w:ins>
          </w:p>
        </w:tc>
      </w:tr>
    </w:tbl>
    <w:p w14:paraId="38065BF6" w14:textId="77777777" w:rsidR="00201E14" w:rsidRDefault="00201E14" w:rsidP="00201E14">
      <w:pPr>
        <w:rPr>
          <w:ins w:id="204" w:author="Endorsed changes" w:date="2022-08-03T15:19:00Z"/>
          <w:rFonts w:eastAsia="宋体"/>
        </w:rPr>
      </w:pPr>
    </w:p>
    <w:p w14:paraId="6702C9A7" w14:textId="77777777" w:rsidR="00201E14" w:rsidRDefault="00201E14" w:rsidP="00201E14">
      <w:pPr>
        <w:pStyle w:val="TH"/>
        <w:rPr>
          <w:ins w:id="205" w:author="Endorsed changes" w:date="2022-08-03T15:19:00Z"/>
        </w:rPr>
      </w:pPr>
      <w:ins w:id="206" w:author="Endorsed changes" w:date="2022-08-03T15:19:00Z">
        <w:r>
          <w:t xml:space="preserve">Table5.2.3.1.16-3: Minimum performance for </w:t>
        </w:r>
        <w:r>
          <w:rPr>
            <w:rFonts w:eastAsia="宋体"/>
          </w:rPr>
          <w:t>target UE with</w:t>
        </w:r>
        <w:r>
          <w:t xml:space="preserve"> Rank 1</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201E14" w14:paraId="1477D8F0" w14:textId="77777777" w:rsidTr="00201E14">
        <w:trPr>
          <w:trHeight w:val="355"/>
          <w:jc w:val="center"/>
          <w:ins w:id="207" w:author="Endorsed changes" w:date="2022-08-03T15:19:00Z"/>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EEAF9" w14:textId="77777777" w:rsidR="00201E14" w:rsidRDefault="00201E14">
            <w:pPr>
              <w:pStyle w:val="TAH"/>
              <w:jc w:val="left"/>
              <w:rPr>
                <w:ins w:id="208" w:author="Endorsed changes" w:date="2022-08-03T15:19:00Z"/>
              </w:rPr>
            </w:pPr>
            <w:ins w:id="209" w:author="Endorsed changes" w:date="2022-08-03T15:19: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895474" w14:textId="77777777" w:rsidR="00201E14" w:rsidRDefault="00201E14">
            <w:pPr>
              <w:pStyle w:val="TAH"/>
              <w:rPr>
                <w:ins w:id="210" w:author="Endorsed changes" w:date="2022-08-03T15:19:00Z"/>
              </w:rPr>
            </w:pPr>
            <w:ins w:id="211" w:author="Endorsed changes" w:date="2022-08-03T15:19:00Z">
              <w:r>
                <w:t>Reference</w:t>
              </w:r>
              <w:r>
                <w:rPr>
                  <w:lang w:eastAsia="zh-CN"/>
                </w:rPr>
                <w:t xml:space="preserve"> </w:t>
              </w:r>
              <w:r>
                <w:t>channel</w:t>
              </w:r>
            </w:ins>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79EC09" w14:textId="77777777" w:rsidR="00201E14" w:rsidRDefault="00201E14">
            <w:pPr>
              <w:pStyle w:val="TAH"/>
              <w:rPr>
                <w:ins w:id="212" w:author="Endorsed changes" w:date="2022-08-03T15:19:00Z"/>
              </w:rPr>
            </w:pPr>
            <w:ins w:id="213" w:author="Endorsed changes" w:date="2022-08-03T15:19: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6105E3" w14:textId="77777777" w:rsidR="00201E14" w:rsidRDefault="00201E14">
            <w:pPr>
              <w:pStyle w:val="TAH"/>
              <w:rPr>
                <w:ins w:id="214" w:author="Endorsed changes" w:date="2022-08-03T15:19:00Z"/>
              </w:rPr>
            </w:pPr>
            <w:ins w:id="215" w:author="Endorsed changes" w:date="2022-08-03T15:19: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2BAF9A" w14:textId="77777777" w:rsidR="00201E14" w:rsidRDefault="00201E14">
            <w:pPr>
              <w:pStyle w:val="TAH"/>
              <w:rPr>
                <w:ins w:id="216" w:author="Endorsed changes" w:date="2022-08-03T15:19:00Z"/>
                <w:lang w:eastAsia="zh-CN"/>
              </w:rPr>
            </w:pPr>
            <w:ins w:id="217" w:author="Endorsed changes" w:date="2022-08-03T15:19: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FC947E" w14:textId="77777777" w:rsidR="00201E14" w:rsidRDefault="00201E14">
            <w:pPr>
              <w:pStyle w:val="TAH"/>
              <w:rPr>
                <w:ins w:id="218" w:author="Endorsed changes" w:date="2022-08-03T15:19:00Z"/>
              </w:rPr>
            </w:pPr>
            <w:ins w:id="219" w:author="Endorsed changes" w:date="2022-08-03T15:19: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D96EAE" w14:textId="77777777" w:rsidR="00201E14" w:rsidRDefault="00201E14">
            <w:pPr>
              <w:pStyle w:val="TAH"/>
              <w:rPr>
                <w:ins w:id="220" w:author="Endorsed changes" w:date="2022-08-03T15:19:00Z"/>
              </w:rPr>
            </w:pPr>
            <w:ins w:id="221" w:author="Endorsed changes" w:date="2022-08-03T15:19:00Z">
              <w:r>
                <w:t>Reference value</w:t>
              </w:r>
            </w:ins>
          </w:p>
        </w:tc>
      </w:tr>
      <w:tr w:rsidR="00201E14" w14:paraId="02DB6194" w14:textId="77777777" w:rsidTr="00201E14">
        <w:trPr>
          <w:trHeight w:val="355"/>
          <w:jc w:val="center"/>
          <w:ins w:id="222" w:author="Endorsed changes" w:date="2022-08-03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CA2CDA" w14:textId="77777777" w:rsidR="00201E14" w:rsidRDefault="00201E14">
            <w:pPr>
              <w:spacing w:after="0"/>
              <w:rPr>
                <w:ins w:id="223"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2793D7" w14:textId="77777777" w:rsidR="00201E14" w:rsidRDefault="00201E14">
            <w:pPr>
              <w:spacing w:after="0"/>
              <w:rPr>
                <w:ins w:id="224"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F877A" w14:textId="77777777" w:rsidR="00201E14" w:rsidRDefault="00201E14">
            <w:pPr>
              <w:spacing w:after="0"/>
              <w:rPr>
                <w:ins w:id="225" w:author="Endorsed changes" w:date="2022-08-03T15:19: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3DD5493" w14:textId="77777777" w:rsidR="00201E14" w:rsidRDefault="00201E14">
            <w:pPr>
              <w:pStyle w:val="TAH"/>
              <w:rPr>
                <w:ins w:id="226" w:author="Endorsed changes" w:date="2022-08-03T15:19:00Z"/>
              </w:rPr>
            </w:pPr>
            <w:ins w:id="227" w:author="Endorsed changes" w:date="2022-08-03T15:19: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D024B8A" w14:textId="77777777" w:rsidR="00201E14" w:rsidRDefault="00201E14">
            <w:pPr>
              <w:pStyle w:val="TAH"/>
              <w:rPr>
                <w:ins w:id="228" w:author="Endorsed changes" w:date="2022-08-03T15:19:00Z"/>
              </w:rPr>
            </w:pPr>
            <w:ins w:id="229" w:author="Endorsed changes" w:date="2022-08-03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18D98D" w14:textId="77777777" w:rsidR="00201E14" w:rsidRDefault="00201E14">
            <w:pPr>
              <w:spacing w:after="0"/>
              <w:rPr>
                <w:ins w:id="230" w:author="Endorsed changes" w:date="2022-08-03T15:1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5EF00F" w14:textId="77777777" w:rsidR="00201E14" w:rsidRDefault="00201E14">
            <w:pPr>
              <w:spacing w:after="0"/>
              <w:rPr>
                <w:ins w:id="231" w:author="Endorsed changes" w:date="2022-08-03T15:19: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C306A" w14:textId="77777777" w:rsidR="00201E14" w:rsidRDefault="00201E14">
            <w:pPr>
              <w:pStyle w:val="TAH"/>
              <w:rPr>
                <w:ins w:id="232" w:author="Endorsed changes" w:date="2022-08-03T15:19:00Z"/>
              </w:rPr>
            </w:pPr>
            <w:ins w:id="233" w:author="Endorsed changes" w:date="2022-08-03T15:19:00Z">
              <w:r>
                <w:t>Fraction of</w:t>
              </w:r>
            </w:ins>
          </w:p>
          <w:p w14:paraId="2B4A187E" w14:textId="77777777" w:rsidR="00201E14" w:rsidRDefault="00201E14">
            <w:pPr>
              <w:pStyle w:val="TAH"/>
              <w:rPr>
                <w:ins w:id="234" w:author="Endorsed changes" w:date="2022-08-03T15:19:00Z"/>
              </w:rPr>
            </w:pPr>
            <w:ins w:id="235" w:author="Endorsed changes" w:date="2022-08-03T15:19:00Z">
              <w:r>
                <w:t>maximum</w:t>
              </w:r>
            </w:ins>
          </w:p>
          <w:p w14:paraId="549A6646" w14:textId="77777777" w:rsidR="00201E14" w:rsidRDefault="00201E14">
            <w:pPr>
              <w:pStyle w:val="TAH"/>
              <w:rPr>
                <w:ins w:id="236" w:author="Endorsed changes" w:date="2022-08-03T15:19:00Z"/>
              </w:rPr>
            </w:pPr>
            <w:ins w:id="237" w:author="Endorsed changes" w:date="2022-08-03T15:19:00Z">
              <w:r>
                <w:t>throughput</w:t>
              </w:r>
            </w:ins>
          </w:p>
          <w:p w14:paraId="425276BA" w14:textId="77777777" w:rsidR="00201E14" w:rsidRDefault="00201E14">
            <w:pPr>
              <w:pStyle w:val="TAH"/>
              <w:rPr>
                <w:ins w:id="238" w:author="Endorsed changes" w:date="2022-08-03T15:19:00Z"/>
              </w:rPr>
            </w:pPr>
            <w:ins w:id="239" w:author="Endorsed changes" w:date="2022-08-03T15:19: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19B9A" w14:textId="77777777" w:rsidR="00201E14" w:rsidRDefault="00201E14">
            <w:pPr>
              <w:pStyle w:val="TAH"/>
              <w:rPr>
                <w:ins w:id="240" w:author="Endorsed changes" w:date="2022-08-03T15:19:00Z"/>
              </w:rPr>
            </w:pPr>
            <w:ins w:id="241" w:author="Endorsed changes" w:date="2022-08-03T15:19:00Z">
              <w:r>
                <w:t>SNR (dB)</w:t>
              </w:r>
            </w:ins>
          </w:p>
        </w:tc>
      </w:tr>
      <w:tr w:rsidR="00201E14" w14:paraId="6499B2A3" w14:textId="77777777" w:rsidTr="00201E14">
        <w:trPr>
          <w:trHeight w:val="180"/>
          <w:jc w:val="center"/>
          <w:ins w:id="242" w:author="Endorsed changes" w:date="2022-08-03T15:19:00Z"/>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B1D58" w14:textId="77777777" w:rsidR="00201E14" w:rsidRDefault="00201E14">
            <w:pPr>
              <w:pStyle w:val="TAC"/>
              <w:rPr>
                <w:ins w:id="243" w:author="Endorsed changes" w:date="2022-08-03T15:19:00Z"/>
                <w:rFonts w:eastAsia="宋体"/>
              </w:rPr>
            </w:pPr>
            <w:ins w:id="244" w:author="Endorsed changes" w:date="2022-08-03T15:19:00Z">
              <w:r>
                <w:rPr>
                  <w:rFonts w:eastAsia="宋体"/>
                </w:rPr>
                <w:t>1-1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183C0" w14:textId="77777777" w:rsidR="00201E14" w:rsidRDefault="00201E14">
            <w:pPr>
              <w:pStyle w:val="TAC"/>
              <w:rPr>
                <w:ins w:id="245" w:author="Endorsed changes" w:date="2022-08-03T15:19:00Z"/>
                <w:rFonts w:eastAsia="宋体"/>
              </w:rPr>
            </w:pPr>
            <w:ins w:id="246" w:author="Endorsed changes" w:date="2022-08-03T15:19:00Z">
              <w:del w:id="247" w:author="RAN4#104e-CTC" w:date="2022-08-03T15:23:00Z">
                <w:r w:rsidDel="00201E14">
                  <w:rPr>
                    <w:rFonts w:eastAsia="宋体" w:cs="Arial"/>
                    <w:bCs/>
                    <w:szCs w:val="18"/>
                  </w:rPr>
                  <w:delText>[</w:delText>
                </w:r>
              </w:del>
              <w:proofErr w:type="gramStart"/>
              <w:r>
                <w:rPr>
                  <w:rFonts w:eastAsia="宋体" w:cs="Arial"/>
                  <w:bCs/>
                  <w:szCs w:val="18"/>
                </w:rPr>
                <w:t>R.PDSCH</w:t>
              </w:r>
              <w:proofErr w:type="gramEnd"/>
              <w:r>
                <w:rPr>
                  <w:rFonts w:eastAsia="宋体" w:cs="Arial"/>
                  <w:bCs/>
                  <w:szCs w:val="18"/>
                </w:rPr>
                <w:t>.1-2.1 FDD</w:t>
              </w:r>
              <w:del w:id="248" w:author="RAN4#104e-CTC" w:date="2022-08-03T15:23:00Z">
                <w:r w:rsidDel="00201E14">
                  <w:rPr>
                    <w:rFonts w:eastAsia="宋体" w:cs="Arial"/>
                    <w:bCs/>
                    <w:szCs w:val="18"/>
                  </w:rPr>
                  <w:delText>]</w:delText>
                </w:r>
              </w:del>
            </w:ins>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8831DE" w14:textId="77777777" w:rsidR="00201E14" w:rsidRDefault="00201E14">
            <w:pPr>
              <w:pStyle w:val="TAC"/>
              <w:rPr>
                <w:ins w:id="249" w:author="Endorsed changes" w:date="2022-08-03T15:19:00Z"/>
                <w:rFonts w:eastAsia="宋体"/>
              </w:rPr>
            </w:pPr>
            <w:ins w:id="250" w:author="Endorsed changes" w:date="2022-08-03T15:19:00Z">
              <w:r>
                <w:rPr>
                  <w:rFonts w:eastAsia="宋体"/>
                </w:rP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DF8AD" w14:textId="77777777" w:rsidR="00201E14" w:rsidRDefault="00201E14">
            <w:pPr>
              <w:pStyle w:val="TAC"/>
              <w:rPr>
                <w:ins w:id="251" w:author="Endorsed changes" w:date="2022-08-03T15:19:00Z"/>
                <w:rFonts w:eastAsia="宋体"/>
              </w:rPr>
            </w:pPr>
            <w:ins w:id="252" w:author="Endorsed changes" w:date="2022-08-03T15:19:00Z">
              <w:r>
                <w:rPr>
                  <w:rFonts w:eastAsia="宋体"/>
                </w:rP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469D553" w14:textId="77777777" w:rsidR="00201E14" w:rsidRDefault="00201E14">
            <w:pPr>
              <w:pStyle w:val="TAC"/>
              <w:rPr>
                <w:ins w:id="253" w:author="Endorsed changes" w:date="2022-08-03T15:19:00Z"/>
                <w:rFonts w:eastAsia="宋体"/>
              </w:rPr>
            </w:pPr>
            <w:ins w:id="254" w:author="Endorsed changes" w:date="2022-08-03T15:19: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987C6" w14:textId="77777777" w:rsidR="00201E14" w:rsidRDefault="00201E14">
            <w:pPr>
              <w:pStyle w:val="TAC"/>
              <w:rPr>
                <w:ins w:id="255" w:author="Endorsed changes" w:date="2022-08-03T15:19:00Z"/>
                <w:rFonts w:eastAsia="宋体"/>
              </w:rPr>
            </w:pPr>
            <w:ins w:id="256" w:author="Endorsed changes" w:date="2022-08-03T15:19: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AA0BB" w14:textId="77777777" w:rsidR="00201E14" w:rsidRDefault="00201E14">
            <w:pPr>
              <w:pStyle w:val="TAC"/>
              <w:rPr>
                <w:ins w:id="257" w:author="Endorsed changes" w:date="2022-08-03T15:19:00Z"/>
                <w:rFonts w:eastAsia="宋体"/>
                <w:lang w:val="en-US"/>
              </w:rPr>
            </w:pPr>
            <w:ins w:id="258" w:author="Endorsed changes" w:date="2022-08-03T15:19:00Z">
              <w:r>
                <w:rPr>
                  <w:rFonts w:eastAsia="宋体"/>
                </w:rPr>
                <w:t xml:space="preserve">2x4,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4EBB1" w14:textId="77777777" w:rsidR="00201E14" w:rsidRDefault="00201E14">
            <w:pPr>
              <w:pStyle w:val="TAC"/>
              <w:rPr>
                <w:ins w:id="259" w:author="Endorsed changes" w:date="2022-08-03T15:19:00Z"/>
                <w:rFonts w:eastAsia="宋体"/>
              </w:rPr>
            </w:pPr>
            <w:ins w:id="260" w:author="Endorsed changes" w:date="2022-08-03T15:19:00Z">
              <w:r>
                <w:rPr>
                  <w:rFonts w:eastAsia="宋体"/>
                </w:rP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D2C343" w14:textId="6347D9CC" w:rsidR="00201E14" w:rsidRDefault="00201E14">
            <w:pPr>
              <w:pStyle w:val="TAC"/>
              <w:rPr>
                <w:ins w:id="261" w:author="Endorsed changes" w:date="2022-08-03T15:19:00Z"/>
                <w:rFonts w:eastAsia="宋体"/>
                <w:lang w:eastAsia="zh-CN"/>
              </w:rPr>
            </w:pPr>
            <w:ins w:id="262" w:author="Endorsed changes" w:date="2022-08-03T15:19:00Z">
              <w:del w:id="263" w:author="RAN4#104e-CTC" w:date="2022-08-03T15:24:00Z">
                <w:r w:rsidDel="00201E14">
                  <w:rPr>
                    <w:rFonts w:eastAsia="宋体"/>
                  </w:rPr>
                  <w:delText>TBD</w:delText>
                </w:r>
              </w:del>
            </w:ins>
          </w:p>
        </w:tc>
      </w:tr>
    </w:tbl>
    <w:p w14:paraId="7766F41F" w14:textId="77777777" w:rsidR="00201E14" w:rsidRDefault="00201E14" w:rsidP="00201E14">
      <w:pPr>
        <w:rPr>
          <w:ins w:id="264" w:author="Endorsed changes" w:date="2022-08-03T15:19:00Z"/>
        </w:rPr>
      </w:pPr>
    </w:p>
    <w:p w14:paraId="43B05275" w14:textId="77777777" w:rsidR="00201E14" w:rsidRDefault="00201E14" w:rsidP="00201E14">
      <w:pPr>
        <w:rPr>
          <w:ins w:id="265" w:author="Endorsed changes" w:date="2022-08-03T15:19:00Z"/>
          <w:rFonts w:eastAsia="宋体"/>
        </w:rPr>
      </w:pPr>
    </w:p>
    <w:p w14:paraId="5E581C75" w14:textId="77777777" w:rsidR="00201E14" w:rsidRDefault="00201E14" w:rsidP="00201E14">
      <w:pPr>
        <w:pStyle w:val="TH"/>
        <w:rPr>
          <w:ins w:id="266" w:author="Endorsed changes" w:date="2022-08-03T15:19:00Z"/>
        </w:rPr>
      </w:pPr>
      <w:ins w:id="267" w:author="Endorsed changes" w:date="2022-08-03T15:19:00Z">
        <w:r>
          <w:t xml:space="preserve">Table5.2.3.1.16-4: Minimum performance for </w:t>
        </w:r>
        <w:r>
          <w:rPr>
            <w:rFonts w:eastAsia="宋体"/>
          </w:rPr>
          <w:t>target UE with</w:t>
        </w:r>
        <w:r>
          <w:t xml:space="preserve"> Rank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201E14" w14:paraId="1C107115" w14:textId="77777777" w:rsidTr="00201E14">
        <w:trPr>
          <w:trHeight w:val="355"/>
          <w:jc w:val="center"/>
          <w:ins w:id="268" w:author="Endorsed changes" w:date="2022-08-03T15:19:00Z"/>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48990E" w14:textId="77777777" w:rsidR="00201E14" w:rsidRDefault="00201E14">
            <w:pPr>
              <w:pStyle w:val="TAH"/>
              <w:jc w:val="left"/>
              <w:rPr>
                <w:ins w:id="269" w:author="Endorsed changes" w:date="2022-08-03T15:19:00Z"/>
              </w:rPr>
            </w:pPr>
            <w:ins w:id="270" w:author="Endorsed changes" w:date="2022-08-03T15:19: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24A525" w14:textId="77777777" w:rsidR="00201E14" w:rsidRDefault="00201E14">
            <w:pPr>
              <w:pStyle w:val="TAH"/>
              <w:rPr>
                <w:ins w:id="271" w:author="Endorsed changes" w:date="2022-08-03T15:19:00Z"/>
              </w:rPr>
            </w:pPr>
            <w:ins w:id="272" w:author="Endorsed changes" w:date="2022-08-03T15:19:00Z">
              <w:r>
                <w:t>Reference</w:t>
              </w:r>
              <w:r>
                <w:rPr>
                  <w:lang w:eastAsia="zh-CN"/>
                </w:rPr>
                <w:t xml:space="preserve"> </w:t>
              </w:r>
              <w:r>
                <w:t>channel</w:t>
              </w:r>
            </w:ins>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E06E69" w14:textId="77777777" w:rsidR="00201E14" w:rsidRDefault="00201E14">
            <w:pPr>
              <w:pStyle w:val="TAH"/>
              <w:rPr>
                <w:ins w:id="273" w:author="Endorsed changes" w:date="2022-08-03T15:19:00Z"/>
              </w:rPr>
            </w:pPr>
            <w:ins w:id="274" w:author="Endorsed changes" w:date="2022-08-03T15:19: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F87043" w14:textId="77777777" w:rsidR="00201E14" w:rsidRDefault="00201E14">
            <w:pPr>
              <w:pStyle w:val="TAH"/>
              <w:rPr>
                <w:ins w:id="275" w:author="Endorsed changes" w:date="2022-08-03T15:19:00Z"/>
              </w:rPr>
            </w:pPr>
            <w:ins w:id="276" w:author="Endorsed changes" w:date="2022-08-03T15:19: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F78412" w14:textId="77777777" w:rsidR="00201E14" w:rsidRDefault="00201E14">
            <w:pPr>
              <w:pStyle w:val="TAH"/>
              <w:rPr>
                <w:ins w:id="277" w:author="Endorsed changes" w:date="2022-08-03T15:19:00Z"/>
                <w:lang w:eastAsia="zh-CN"/>
              </w:rPr>
            </w:pPr>
            <w:ins w:id="278" w:author="Endorsed changes" w:date="2022-08-03T15:19: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928D31" w14:textId="77777777" w:rsidR="00201E14" w:rsidRDefault="00201E14">
            <w:pPr>
              <w:pStyle w:val="TAH"/>
              <w:rPr>
                <w:ins w:id="279" w:author="Endorsed changes" w:date="2022-08-03T15:19:00Z"/>
              </w:rPr>
            </w:pPr>
            <w:ins w:id="280" w:author="Endorsed changes" w:date="2022-08-03T15:19: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3F64F1" w14:textId="77777777" w:rsidR="00201E14" w:rsidRDefault="00201E14">
            <w:pPr>
              <w:pStyle w:val="TAH"/>
              <w:rPr>
                <w:ins w:id="281" w:author="Endorsed changes" w:date="2022-08-03T15:19:00Z"/>
              </w:rPr>
            </w:pPr>
            <w:ins w:id="282" w:author="Endorsed changes" w:date="2022-08-03T15:19:00Z">
              <w:r>
                <w:t>Reference value</w:t>
              </w:r>
            </w:ins>
          </w:p>
        </w:tc>
      </w:tr>
      <w:tr w:rsidR="00201E14" w14:paraId="2985642D" w14:textId="77777777" w:rsidTr="00201E14">
        <w:trPr>
          <w:trHeight w:val="355"/>
          <w:jc w:val="center"/>
          <w:ins w:id="283" w:author="Endorsed changes" w:date="2022-08-03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EEC19" w14:textId="77777777" w:rsidR="00201E14" w:rsidRDefault="00201E14">
            <w:pPr>
              <w:spacing w:after="0"/>
              <w:rPr>
                <w:ins w:id="284"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446122" w14:textId="77777777" w:rsidR="00201E14" w:rsidRDefault="00201E14">
            <w:pPr>
              <w:spacing w:after="0"/>
              <w:rPr>
                <w:ins w:id="285"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F3E53" w14:textId="77777777" w:rsidR="00201E14" w:rsidRDefault="00201E14">
            <w:pPr>
              <w:spacing w:after="0"/>
              <w:rPr>
                <w:ins w:id="286" w:author="Endorsed changes" w:date="2022-08-03T15:19: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2316E25A" w14:textId="77777777" w:rsidR="00201E14" w:rsidRDefault="00201E14">
            <w:pPr>
              <w:pStyle w:val="TAH"/>
              <w:rPr>
                <w:ins w:id="287" w:author="Endorsed changes" w:date="2022-08-03T15:19:00Z"/>
              </w:rPr>
            </w:pPr>
            <w:ins w:id="288" w:author="Endorsed changes" w:date="2022-08-03T15:19: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FF65543" w14:textId="77777777" w:rsidR="00201E14" w:rsidRDefault="00201E14">
            <w:pPr>
              <w:pStyle w:val="TAH"/>
              <w:rPr>
                <w:ins w:id="289" w:author="Endorsed changes" w:date="2022-08-03T15:19:00Z"/>
              </w:rPr>
            </w:pPr>
            <w:ins w:id="290" w:author="Endorsed changes" w:date="2022-08-03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31B884" w14:textId="77777777" w:rsidR="00201E14" w:rsidRDefault="00201E14">
            <w:pPr>
              <w:spacing w:after="0"/>
              <w:rPr>
                <w:ins w:id="291" w:author="Endorsed changes" w:date="2022-08-03T15:1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807D3D" w14:textId="77777777" w:rsidR="00201E14" w:rsidRDefault="00201E14">
            <w:pPr>
              <w:spacing w:after="0"/>
              <w:rPr>
                <w:ins w:id="292" w:author="Endorsed changes" w:date="2022-08-03T15:19: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6C79" w14:textId="77777777" w:rsidR="00201E14" w:rsidRDefault="00201E14">
            <w:pPr>
              <w:pStyle w:val="TAH"/>
              <w:rPr>
                <w:ins w:id="293" w:author="Endorsed changes" w:date="2022-08-03T15:19:00Z"/>
              </w:rPr>
            </w:pPr>
            <w:ins w:id="294" w:author="Endorsed changes" w:date="2022-08-03T15:19:00Z">
              <w:r>
                <w:t>Fraction of</w:t>
              </w:r>
            </w:ins>
          </w:p>
          <w:p w14:paraId="40BB133B" w14:textId="77777777" w:rsidR="00201E14" w:rsidRDefault="00201E14">
            <w:pPr>
              <w:pStyle w:val="TAH"/>
              <w:rPr>
                <w:ins w:id="295" w:author="Endorsed changes" w:date="2022-08-03T15:19:00Z"/>
              </w:rPr>
            </w:pPr>
            <w:ins w:id="296" w:author="Endorsed changes" w:date="2022-08-03T15:19:00Z">
              <w:r>
                <w:t>maximum</w:t>
              </w:r>
            </w:ins>
          </w:p>
          <w:p w14:paraId="63DD9DE4" w14:textId="77777777" w:rsidR="00201E14" w:rsidRDefault="00201E14">
            <w:pPr>
              <w:pStyle w:val="TAH"/>
              <w:rPr>
                <w:ins w:id="297" w:author="Endorsed changes" w:date="2022-08-03T15:19:00Z"/>
              </w:rPr>
            </w:pPr>
            <w:ins w:id="298" w:author="Endorsed changes" w:date="2022-08-03T15:19:00Z">
              <w:r>
                <w:t>throughput</w:t>
              </w:r>
            </w:ins>
          </w:p>
          <w:p w14:paraId="47FF1D67" w14:textId="77777777" w:rsidR="00201E14" w:rsidRDefault="00201E14">
            <w:pPr>
              <w:pStyle w:val="TAH"/>
              <w:rPr>
                <w:ins w:id="299" w:author="Endorsed changes" w:date="2022-08-03T15:19:00Z"/>
              </w:rPr>
            </w:pPr>
            <w:ins w:id="300" w:author="Endorsed changes" w:date="2022-08-03T15:19: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7CFA3" w14:textId="77777777" w:rsidR="00201E14" w:rsidRDefault="00201E14">
            <w:pPr>
              <w:pStyle w:val="TAH"/>
              <w:rPr>
                <w:ins w:id="301" w:author="Endorsed changes" w:date="2022-08-03T15:19:00Z"/>
              </w:rPr>
            </w:pPr>
            <w:ins w:id="302" w:author="Endorsed changes" w:date="2022-08-03T15:19:00Z">
              <w:r>
                <w:t>SNR (dB)</w:t>
              </w:r>
            </w:ins>
          </w:p>
        </w:tc>
      </w:tr>
      <w:tr w:rsidR="00201E14" w14:paraId="260BCBB6" w14:textId="77777777" w:rsidTr="00201E14">
        <w:trPr>
          <w:trHeight w:val="180"/>
          <w:jc w:val="center"/>
          <w:ins w:id="303" w:author="Endorsed changes" w:date="2022-08-03T15:19:00Z"/>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0E284" w14:textId="77777777" w:rsidR="00201E14" w:rsidRDefault="00201E14">
            <w:pPr>
              <w:pStyle w:val="TAC"/>
              <w:rPr>
                <w:ins w:id="304" w:author="Endorsed changes" w:date="2022-08-03T15:19:00Z"/>
                <w:rFonts w:eastAsia="宋体"/>
              </w:rPr>
            </w:pPr>
            <w:ins w:id="305" w:author="Endorsed changes" w:date="2022-08-03T15:19:00Z">
              <w:r>
                <w:rPr>
                  <w:rFonts w:eastAsia="宋体"/>
                </w:rPr>
                <w:t>2-1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EEFCC" w14:textId="77777777" w:rsidR="00201E14" w:rsidRDefault="00201E14">
            <w:pPr>
              <w:pStyle w:val="TAC"/>
              <w:rPr>
                <w:ins w:id="306" w:author="Endorsed changes" w:date="2022-08-03T15:19:00Z"/>
                <w:rFonts w:eastAsia="宋体"/>
              </w:rPr>
            </w:pPr>
            <w:ins w:id="307" w:author="Endorsed changes" w:date="2022-08-03T15:19:00Z">
              <w:del w:id="308" w:author="RAN4#104e-CTC" w:date="2022-08-03T15:23:00Z">
                <w:r w:rsidDel="00201E14">
                  <w:rPr>
                    <w:szCs w:val="18"/>
                  </w:rPr>
                  <w:delText>[</w:delText>
                </w:r>
              </w:del>
              <w:proofErr w:type="gramStart"/>
              <w:r>
                <w:rPr>
                  <w:szCs w:val="18"/>
                </w:rPr>
                <w:t>R.PDSCH.x</w:t>
              </w:r>
              <w:proofErr w:type="gramEnd"/>
              <w:r>
                <w:rPr>
                  <w:szCs w:val="18"/>
                </w:rPr>
                <w:t>-1.1 FDD</w:t>
              </w:r>
              <w:del w:id="309" w:author="RAN4#104e-CTC" w:date="2022-08-03T15:23:00Z">
                <w:r w:rsidDel="00201E14">
                  <w:rPr>
                    <w:szCs w:val="18"/>
                  </w:rPr>
                  <w:delText>]</w:delText>
                </w:r>
              </w:del>
            </w:ins>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212BD" w14:textId="77777777" w:rsidR="00201E14" w:rsidRDefault="00201E14">
            <w:pPr>
              <w:pStyle w:val="TAC"/>
              <w:rPr>
                <w:ins w:id="310" w:author="Endorsed changes" w:date="2022-08-03T15:19:00Z"/>
                <w:rFonts w:eastAsia="宋体"/>
              </w:rPr>
            </w:pPr>
            <w:ins w:id="311" w:author="Endorsed changes" w:date="2022-08-03T15:19:00Z">
              <w:r>
                <w:rPr>
                  <w:rFonts w:eastAsia="宋体"/>
                </w:rP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5CE40" w14:textId="77777777" w:rsidR="00201E14" w:rsidRDefault="00201E14">
            <w:pPr>
              <w:pStyle w:val="TAC"/>
              <w:rPr>
                <w:ins w:id="312" w:author="Endorsed changes" w:date="2022-08-03T15:19:00Z"/>
                <w:rFonts w:eastAsia="宋体"/>
              </w:rPr>
            </w:pPr>
            <w:ins w:id="313" w:author="Endorsed changes" w:date="2022-08-03T15:19:00Z">
              <w:r>
                <w:rPr>
                  <w:rFonts w:eastAsia="宋体"/>
                </w:rP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0B6552D" w14:textId="77777777" w:rsidR="00201E14" w:rsidRDefault="00201E14">
            <w:pPr>
              <w:pStyle w:val="TAC"/>
              <w:rPr>
                <w:ins w:id="314" w:author="Endorsed changes" w:date="2022-08-03T15:19:00Z"/>
                <w:rFonts w:eastAsia="宋体"/>
              </w:rPr>
            </w:pPr>
            <w:ins w:id="315" w:author="Endorsed changes" w:date="2022-08-03T15:19: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E76B6" w14:textId="77777777" w:rsidR="00201E14" w:rsidRDefault="00201E14">
            <w:pPr>
              <w:pStyle w:val="TAC"/>
              <w:rPr>
                <w:ins w:id="316" w:author="Endorsed changes" w:date="2022-08-03T15:19:00Z"/>
                <w:rFonts w:eastAsia="宋体"/>
              </w:rPr>
            </w:pPr>
            <w:ins w:id="317" w:author="Endorsed changes" w:date="2022-08-03T15:19:00Z">
              <w:r>
                <w:rPr>
                  <w:rFonts w:eastAsia="宋体"/>
                </w:rP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4D1C61" w14:textId="77777777" w:rsidR="00201E14" w:rsidRDefault="00201E14">
            <w:pPr>
              <w:pStyle w:val="TAC"/>
              <w:rPr>
                <w:ins w:id="318" w:author="Endorsed changes" w:date="2022-08-03T15:19:00Z"/>
                <w:rFonts w:eastAsia="宋体"/>
                <w:lang w:val="en-US"/>
              </w:rPr>
            </w:pPr>
            <w:ins w:id="319" w:author="Endorsed changes" w:date="2022-08-03T15:19:00Z">
              <w:r>
                <w:rPr>
                  <w:rFonts w:eastAsia="宋体"/>
                </w:rP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67D2B" w14:textId="77777777" w:rsidR="00201E14" w:rsidRDefault="00201E14">
            <w:pPr>
              <w:pStyle w:val="TAC"/>
              <w:rPr>
                <w:ins w:id="320" w:author="Endorsed changes" w:date="2022-08-03T15:19:00Z"/>
                <w:rFonts w:eastAsia="宋体"/>
              </w:rPr>
            </w:pPr>
            <w:ins w:id="321" w:author="Endorsed changes" w:date="2022-08-03T15:19:00Z">
              <w:r>
                <w:rPr>
                  <w:rFonts w:eastAsia="宋体"/>
                </w:rP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3CC2D9" w14:textId="64C1362A" w:rsidR="00201E14" w:rsidRDefault="00201E14">
            <w:pPr>
              <w:pStyle w:val="TAC"/>
              <w:rPr>
                <w:ins w:id="322" w:author="Endorsed changes" w:date="2022-08-03T15:19:00Z"/>
                <w:rFonts w:eastAsia="宋体"/>
                <w:lang w:eastAsia="zh-CN"/>
              </w:rPr>
            </w:pPr>
            <w:ins w:id="323" w:author="Endorsed changes" w:date="2022-08-03T15:19:00Z">
              <w:del w:id="324" w:author="RAN4#104e-CTC" w:date="2022-08-03T15:24:00Z">
                <w:r w:rsidDel="00201E14">
                  <w:rPr>
                    <w:rFonts w:eastAsia="宋体"/>
                  </w:rPr>
                  <w:delText>TBD</w:delText>
                </w:r>
              </w:del>
            </w:ins>
          </w:p>
        </w:tc>
      </w:tr>
    </w:tbl>
    <w:p w14:paraId="34152AD1" w14:textId="77777777" w:rsidR="00201E14" w:rsidRDefault="00201E14" w:rsidP="00201E14">
      <w:pPr>
        <w:rPr>
          <w:b/>
          <w:bCs/>
          <w:noProof/>
          <w:lang w:eastAsia="zh-CN"/>
        </w:rPr>
      </w:pPr>
    </w:p>
    <w:p w14:paraId="25C5E73C" w14:textId="4F01170F"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 1&gt;</w:t>
      </w:r>
    </w:p>
    <w:p w14:paraId="2C55F602" w14:textId="4C32E697" w:rsidR="00732AD5" w:rsidRDefault="00732AD5" w:rsidP="00732AD5">
      <w:pPr>
        <w:jc w:val="center"/>
        <w:rPr>
          <w:b/>
          <w:bCs/>
          <w:noProof/>
          <w:lang w:eastAsia="zh-CN"/>
        </w:rPr>
      </w:pPr>
    </w:p>
    <w:p w14:paraId="3F3CFB98" w14:textId="1C694D2D" w:rsidR="00093311" w:rsidRDefault="00093311" w:rsidP="00093311">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 xml:space="preserve">Start of change </w:t>
      </w:r>
      <w:r>
        <w:rPr>
          <w:b/>
          <w:bCs/>
          <w:noProof/>
          <w:highlight w:val="yellow"/>
          <w:lang w:eastAsia="zh-CN"/>
        </w:rPr>
        <w:t>2</w:t>
      </w:r>
      <w:r w:rsidRPr="00732AD5">
        <w:rPr>
          <w:b/>
          <w:bCs/>
          <w:noProof/>
          <w:highlight w:val="yellow"/>
          <w:lang w:eastAsia="zh-CN"/>
        </w:rPr>
        <w:t>&gt;</w:t>
      </w:r>
    </w:p>
    <w:p w14:paraId="384E8CB9" w14:textId="77777777" w:rsidR="00201E14" w:rsidRDefault="00201E14" w:rsidP="00201E14">
      <w:pPr>
        <w:keepNext/>
        <w:keepLines/>
        <w:spacing w:before="120"/>
        <w:ind w:left="1701" w:hanging="1701"/>
        <w:outlineLvl w:val="4"/>
        <w:rPr>
          <w:ins w:id="325" w:author="Endorsed changes" w:date="2022-08-03T15:19:00Z"/>
          <w:rFonts w:ascii="Arial" w:hAnsi="Arial"/>
          <w:sz w:val="22"/>
        </w:rPr>
      </w:pPr>
      <w:ins w:id="326" w:author="Endorsed changes" w:date="2022-08-03T15:19:00Z">
        <w:r>
          <w:rPr>
            <w:rFonts w:ascii="Arial" w:hAnsi="Arial"/>
            <w:sz w:val="22"/>
          </w:rPr>
          <w:t>5.2.3.2.</w:t>
        </w:r>
        <w:r>
          <w:rPr>
            <w:rFonts w:ascii="Arial" w:hAnsi="Arial"/>
            <w:sz w:val="22"/>
            <w:lang w:eastAsia="zh-CN"/>
          </w:rPr>
          <w:t>17</w:t>
        </w:r>
        <w:r>
          <w:rPr>
            <w:rFonts w:ascii="Arial" w:hAnsi="Arial"/>
            <w:sz w:val="22"/>
            <w:lang w:eastAsia="zh-CN"/>
          </w:rPr>
          <w:tab/>
        </w:r>
        <w:r>
          <w:rPr>
            <w:rFonts w:ascii="Arial" w:hAnsi="Arial"/>
            <w:sz w:val="22"/>
          </w:rPr>
          <w:t>Minimum requirements for PDSCH with intra-cell inter-user interference</w:t>
        </w:r>
      </w:ins>
    </w:p>
    <w:p w14:paraId="3879544C" w14:textId="77777777" w:rsidR="00201E14" w:rsidRDefault="00201E14" w:rsidP="00201E14">
      <w:pPr>
        <w:rPr>
          <w:ins w:id="327" w:author="Endorsed changes" w:date="2022-08-03T15:19:00Z"/>
          <w:rFonts w:ascii="Times-Roman" w:eastAsia="宋体" w:hAnsi="Times-Roman" w:hint="eastAsia"/>
        </w:rPr>
      </w:pPr>
      <w:ins w:id="328" w:author="Endorsed changes" w:date="2022-08-03T15:19:00Z">
        <w:r>
          <w:rPr>
            <w:rFonts w:ascii="Times-Roman" w:eastAsia="宋体" w:hAnsi="Times-Roman"/>
          </w:rPr>
          <w:t xml:space="preserve">The performance requirements are specified in Table 5.2.3.2.17-3 and </w:t>
        </w:r>
        <w:proofErr w:type="spellStart"/>
        <w:r>
          <w:rPr>
            <w:rFonts w:ascii="Times-Roman" w:eastAsia="宋体" w:hAnsi="Times-Roman"/>
          </w:rPr>
          <w:t>and</w:t>
        </w:r>
        <w:proofErr w:type="spellEnd"/>
        <w:r>
          <w:rPr>
            <w:rFonts w:ascii="Times-Roman" w:eastAsia="宋体" w:hAnsi="Times-Roman"/>
          </w:rPr>
          <w:t xml:space="preserve"> Table 5.2.3.2.17-4, with the addition of test parameters in Table 5.2.3.2.17-2 and the downlink physical channel setup according to Annex C.3.1.</w:t>
        </w:r>
      </w:ins>
    </w:p>
    <w:p w14:paraId="21A3BF34" w14:textId="77777777" w:rsidR="00201E14" w:rsidRDefault="00201E14" w:rsidP="00201E14">
      <w:pPr>
        <w:rPr>
          <w:ins w:id="329" w:author="Endorsed changes" w:date="2022-08-03T15:19:00Z"/>
          <w:rFonts w:ascii="Times-Roman" w:eastAsia="宋体" w:hAnsi="Times-Roman" w:hint="eastAsia"/>
        </w:rPr>
      </w:pPr>
      <w:ins w:id="330" w:author="Endorsed changes" w:date="2022-08-03T15:19:00Z">
        <w:r>
          <w:rPr>
            <w:rFonts w:ascii="Times-Roman" w:eastAsia="宋体" w:hAnsi="Times-Roman"/>
          </w:rPr>
          <w:t>The test purposes are specified in Table 5.2.3.2.17-1.</w:t>
        </w:r>
      </w:ins>
    </w:p>
    <w:p w14:paraId="21EAEE55" w14:textId="77777777" w:rsidR="00201E14" w:rsidRDefault="00201E14" w:rsidP="00201E14">
      <w:pPr>
        <w:keepNext/>
        <w:keepLines/>
        <w:spacing w:before="60"/>
        <w:jc w:val="center"/>
        <w:rPr>
          <w:ins w:id="331" w:author="Endorsed changes" w:date="2022-08-03T15:19:00Z"/>
          <w:rFonts w:ascii="Arial" w:eastAsia="宋体" w:hAnsi="Arial"/>
          <w:b/>
        </w:rPr>
      </w:pPr>
      <w:ins w:id="332" w:author="Endorsed changes" w:date="2022-08-03T15:19:00Z">
        <w:r>
          <w:rPr>
            <w:rFonts w:ascii="Arial" w:eastAsia="宋体" w:hAnsi="Arial"/>
            <w:b/>
          </w:rPr>
          <w:t>Table 5.2.3.2.17-1: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01E14" w14:paraId="62E14583" w14:textId="77777777" w:rsidTr="00201E14">
        <w:trPr>
          <w:ins w:id="333" w:author="Endorsed changes" w:date="2022-08-03T15:19:00Z"/>
        </w:trPr>
        <w:tc>
          <w:tcPr>
            <w:tcW w:w="4927" w:type="dxa"/>
            <w:tcBorders>
              <w:top w:val="single" w:sz="4" w:space="0" w:color="auto"/>
              <w:left w:val="single" w:sz="4" w:space="0" w:color="auto"/>
              <w:bottom w:val="single" w:sz="4" w:space="0" w:color="auto"/>
              <w:right w:val="single" w:sz="4" w:space="0" w:color="auto"/>
            </w:tcBorders>
            <w:hideMark/>
          </w:tcPr>
          <w:p w14:paraId="4CC5EE72" w14:textId="77777777" w:rsidR="00201E14" w:rsidRDefault="00201E14">
            <w:pPr>
              <w:keepNext/>
              <w:keepLines/>
              <w:jc w:val="center"/>
              <w:rPr>
                <w:ins w:id="334" w:author="Endorsed changes" w:date="2022-08-03T15:19:00Z"/>
                <w:rFonts w:ascii="Arial" w:eastAsia="宋体" w:hAnsi="Arial"/>
                <w:b/>
                <w:sz w:val="18"/>
              </w:rPr>
            </w:pPr>
            <w:ins w:id="335" w:author="Endorsed changes" w:date="2022-08-03T15:19:00Z">
              <w:r>
                <w:rPr>
                  <w:rFonts w:ascii="Arial" w:eastAsia="宋体" w:hAnsi="Arial"/>
                  <w:b/>
                  <w:sz w:val="18"/>
                </w:rPr>
                <w:t>Purpose</w:t>
              </w:r>
            </w:ins>
          </w:p>
        </w:tc>
        <w:tc>
          <w:tcPr>
            <w:tcW w:w="4927" w:type="dxa"/>
            <w:tcBorders>
              <w:top w:val="single" w:sz="4" w:space="0" w:color="auto"/>
              <w:left w:val="single" w:sz="4" w:space="0" w:color="auto"/>
              <w:bottom w:val="single" w:sz="4" w:space="0" w:color="auto"/>
              <w:right w:val="single" w:sz="4" w:space="0" w:color="auto"/>
            </w:tcBorders>
            <w:hideMark/>
          </w:tcPr>
          <w:p w14:paraId="605974C3" w14:textId="77777777" w:rsidR="00201E14" w:rsidRDefault="00201E14">
            <w:pPr>
              <w:keepNext/>
              <w:keepLines/>
              <w:jc w:val="center"/>
              <w:rPr>
                <w:ins w:id="336" w:author="Endorsed changes" w:date="2022-08-03T15:19:00Z"/>
                <w:rFonts w:ascii="Arial" w:eastAsia="宋体" w:hAnsi="Arial"/>
                <w:b/>
                <w:sz w:val="18"/>
              </w:rPr>
            </w:pPr>
            <w:ins w:id="337" w:author="Endorsed changes" w:date="2022-08-03T15:19:00Z">
              <w:r>
                <w:rPr>
                  <w:rFonts w:ascii="Arial" w:eastAsia="宋体" w:hAnsi="Arial"/>
                  <w:b/>
                  <w:sz w:val="18"/>
                </w:rPr>
                <w:t>Test index</w:t>
              </w:r>
            </w:ins>
          </w:p>
        </w:tc>
      </w:tr>
      <w:tr w:rsidR="00201E14" w14:paraId="7DBB4538" w14:textId="77777777" w:rsidTr="00201E14">
        <w:trPr>
          <w:ins w:id="338" w:author="Endorsed changes" w:date="2022-08-03T15:19:00Z"/>
        </w:trPr>
        <w:tc>
          <w:tcPr>
            <w:tcW w:w="4927" w:type="dxa"/>
            <w:tcBorders>
              <w:top w:val="single" w:sz="4" w:space="0" w:color="auto"/>
              <w:left w:val="single" w:sz="4" w:space="0" w:color="auto"/>
              <w:bottom w:val="single" w:sz="4" w:space="0" w:color="auto"/>
              <w:right w:val="single" w:sz="4" w:space="0" w:color="auto"/>
            </w:tcBorders>
            <w:hideMark/>
          </w:tcPr>
          <w:p w14:paraId="7734A946" w14:textId="77777777" w:rsidR="00201E14" w:rsidRDefault="00201E14">
            <w:pPr>
              <w:keepNext/>
              <w:keepLines/>
              <w:rPr>
                <w:ins w:id="339" w:author="Endorsed changes" w:date="2022-08-03T15:19:00Z"/>
                <w:rFonts w:ascii="Arial" w:eastAsia="宋体" w:hAnsi="Arial"/>
                <w:sz w:val="18"/>
              </w:rPr>
            </w:pPr>
            <w:ins w:id="340" w:author="Endorsed changes" w:date="2022-08-03T15:19:00Z">
              <w:r>
                <w:rPr>
                  <w:rFonts w:ascii="Arial" w:eastAsia="宋体" w:hAnsi="Arial"/>
                  <w:sz w:val="18"/>
                </w:rPr>
                <w:t xml:space="preserve">Verify PDSCH performance under 4 receive antenna conditions, when the PDSCH transmission of target UE is interfered by co-scheduled UE. </w:t>
              </w:r>
            </w:ins>
          </w:p>
        </w:tc>
        <w:tc>
          <w:tcPr>
            <w:tcW w:w="4927" w:type="dxa"/>
            <w:tcBorders>
              <w:top w:val="single" w:sz="4" w:space="0" w:color="auto"/>
              <w:left w:val="single" w:sz="4" w:space="0" w:color="auto"/>
              <w:bottom w:val="single" w:sz="4" w:space="0" w:color="auto"/>
              <w:right w:val="single" w:sz="4" w:space="0" w:color="auto"/>
            </w:tcBorders>
            <w:hideMark/>
          </w:tcPr>
          <w:p w14:paraId="3A4ED7D8" w14:textId="77777777" w:rsidR="00201E14" w:rsidRDefault="00201E14">
            <w:pPr>
              <w:keepNext/>
              <w:keepLines/>
              <w:rPr>
                <w:ins w:id="341" w:author="Endorsed changes" w:date="2022-08-03T15:19:00Z"/>
                <w:rFonts w:ascii="Arial" w:eastAsia="宋体" w:hAnsi="Arial"/>
                <w:sz w:val="18"/>
              </w:rPr>
            </w:pPr>
            <w:ins w:id="342" w:author="Endorsed changes" w:date="2022-08-03T15:19:00Z">
              <w:r>
                <w:rPr>
                  <w:rFonts w:ascii="Arial" w:eastAsia="宋体" w:hAnsi="Arial"/>
                  <w:sz w:val="18"/>
                </w:rPr>
                <w:t>1-1, 2-1</w:t>
              </w:r>
            </w:ins>
          </w:p>
        </w:tc>
      </w:tr>
    </w:tbl>
    <w:p w14:paraId="145B67B0" w14:textId="77777777" w:rsidR="00201E14" w:rsidRDefault="00201E14" w:rsidP="00201E14">
      <w:pPr>
        <w:rPr>
          <w:ins w:id="343" w:author="Endorsed changes" w:date="2022-08-03T15:19:00Z"/>
          <w:rFonts w:ascii="Times-Roman" w:eastAsia="宋体" w:hAnsi="Times-Roman" w:hint="eastAsia"/>
        </w:rPr>
      </w:pPr>
    </w:p>
    <w:p w14:paraId="11A5859C" w14:textId="77777777" w:rsidR="00201E14" w:rsidRDefault="00201E14" w:rsidP="00201E14">
      <w:pPr>
        <w:pStyle w:val="TH"/>
        <w:rPr>
          <w:ins w:id="344" w:author="Endorsed changes" w:date="2022-08-03T15:19:00Z"/>
        </w:rPr>
      </w:pPr>
      <w:ins w:id="345" w:author="Endorsed changes" w:date="2022-08-03T15:19:00Z">
        <w:r>
          <w:t>Table 5.2.3.2.17-2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201E14" w14:paraId="38CCEC28" w14:textId="77777777" w:rsidTr="00201E14">
        <w:trPr>
          <w:ins w:id="346"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hideMark/>
          </w:tcPr>
          <w:p w14:paraId="16036DC4" w14:textId="77777777" w:rsidR="00201E14" w:rsidRDefault="00201E14">
            <w:pPr>
              <w:pStyle w:val="TAH"/>
              <w:rPr>
                <w:ins w:id="347" w:author="Endorsed changes" w:date="2022-08-03T15:19:00Z"/>
                <w:rFonts w:eastAsia="宋体"/>
              </w:rPr>
            </w:pPr>
            <w:ins w:id="348" w:author="Endorsed changes" w:date="2022-08-03T15:19:00Z">
              <w:r>
                <w:rPr>
                  <w:rFonts w:eastAsia="宋体"/>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1C96C59B" w14:textId="77777777" w:rsidR="00201E14" w:rsidRDefault="00201E14">
            <w:pPr>
              <w:pStyle w:val="TAH"/>
              <w:rPr>
                <w:ins w:id="349" w:author="Endorsed changes" w:date="2022-08-03T15:19:00Z"/>
                <w:rFonts w:eastAsia="宋体"/>
              </w:rPr>
            </w:pPr>
            <w:ins w:id="350" w:author="Endorsed changes" w:date="2022-08-03T15:19:00Z">
              <w:r>
                <w:rPr>
                  <w:rFonts w:eastAsia="宋体"/>
                </w:rPr>
                <w:t>Unit</w:t>
              </w:r>
            </w:ins>
          </w:p>
        </w:tc>
        <w:tc>
          <w:tcPr>
            <w:tcW w:w="2483" w:type="dxa"/>
            <w:tcBorders>
              <w:top w:val="single" w:sz="4" w:space="0" w:color="auto"/>
              <w:left w:val="single" w:sz="4" w:space="0" w:color="auto"/>
              <w:bottom w:val="single" w:sz="4" w:space="0" w:color="auto"/>
              <w:right w:val="single" w:sz="4" w:space="0" w:color="auto"/>
            </w:tcBorders>
            <w:hideMark/>
          </w:tcPr>
          <w:p w14:paraId="5F279722" w14:textId="77777777" w:rsidR="00201E14" w:rsidRDefault="00201E14">
            <w:pPr>
              <w:pStyle w:val="TAH"/>
              <w:rPr>
                <w:ins w:id="351" w:author="Endorsed changes" w:date="2022-08-03T15:19:00Z"/>
                <w:rFonts w:eastAsia="宋体"/>
              </w:rPr>
            </w:pPr>
            <w:ins w:id="352" w:author="Endorsed changes" w:date="2022-08-03T15:19:00Z">
              <w:r>
                <w:rPr>
                  <w:rFonts w:eastAsia="宋体"/>
                </w:rPr>
                <w:t>Target UE</w:t>
              </w:r>
            </w:ins>
          </w:p>
        </w:tc>
        <w:tc>
          <w:tcPr>
            <w:tcW w:w="2145" w:type="dxa"/>
            <w:tcBorders>
              <w:top w:val="single" w:sz="4" w:space="0" w:color="auto"/>
              <w:left w:val="single" w:sz="4" w:space="0" w:color="auto"/>
              <w:bottom w:val="single" w:sz="4" w:space="0" w:color="auto"/>
              <w:right w:val="single" w:sz="4" w:space="0" w:color="auto"/>
            </w:tcBorders>
            <w:hideMark/>
          </w:tcPr>
          <w:p w14:paraId="0CDDECAA" w14:textId="77777777" w:rsidR="00201E14" w:rsidRDefault="00201E14">
            <w:pPr>
              <w:pStyle w:val="TAH"/>
              <w:rPr>
                <w:ins w:id="353" w:author="Endorsed changes" w:date="2022-08-03T15:19:00Z"/>
                <w:rFonts w:eastAsia="宋体"/>
                <w:lang w:eastAsia="zh-CN"/>
              </w:rPr>
            </w:pPr>
            <w:ins w:id="354" w:author="Endorsed changes" w:date="2022-08-03T15:19:00Z">
              <w:r>
                <w:rPr>
                  <w:rFonts w:eastAsia="宋体"/>
                  <w:lang w:eastAsia="zh-CN"/>
                </w:rPr>
                <w:t>Co-scheduled UE</w:t>
              </w:r>
            </w:ins>
          </w:p>
        </w:tc>
      </w:tr>
      <w:tr w:rsidR="00201E14" w14:paraId="5976AC12" w14:textId="77777777" w:rsidTr="00201E14">
        <w:trPr>
          <w:ins w:id="355"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88C8F6D" w14:textId="77777777" w:rsidR="00201E14" w:rsidRDefault="00201E14">
            <w:pPr>
              <w:pStyle w:val="TAL"/>
              <w:rPr>
                <w:ins w:id="356" w:author="Endorsed changes" w:date="2022-08-03T15:19:00Z"/>
                <w:rFonts w:eastAsia="宋体"/>
              </w:rPr>
            </w:pPr>
            <w:ins w:id="357" w:author="Endorsed changes" w:date="2022-08-03T15:19:00Z">
              <w:r>
                <w:rPr>
                  <w:rFonts w:eastAsia="宋体"/>
                </w:rP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33671AB8" w14:textId="77777777" w:rsidR="00201E14" w:rsidRDefault="00201E14">
            <w:pPr>
              <w:pStyle w:val="TAC"/>
              <w:rPr>
                <w:ins w:id="358"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78E1AF" w14:textId="77777777" w:rsidR="00201E14" w:rsidRDefault="00201E14">
            <w:pPr>
              <w:pStyle w:val="TAC"/>
              <w:rPr>
                <w:ins w:id="359" w:author="Endorsed changes" w:date="2022-08-03T15:19:00Z"/>
                <w:rFonts w:eastAsia="宋体"/>
              </w:rPr>
            </w:pPr>
            <w:ins w:id="360" w:author="Endorsed changes" w:date="2022-08-03T15:19:00Z">
              <w:r>
                <w:rPr>
                  <w:rFonts w:eastAsia="宋体"/>
                </w:rPr>
                <w:t>TDD</w:t>
              </w:r>
            </w:ins>
          </w:p>
        </w:tc>
      </w:tr>
      <w:tr w:rsidR="00201E14" w14:paraId="1BB7155A" w14:textId="77777777" w:rsidTr="00201E14">
        <w:trPr>
          <w:ins w:id="361"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8B422E7" w14:textId="77777777" w:rsidR="00201E14" w:rsidRDefault="00201E14">
            <w:pPr>
              <w:pStyle w:val="TAL"/>
              <w:rPr>
                <w:ins w:id="362" w:author="Endorsed changes" w:date="2022-08-03T15:19:00Z"/>
                <w:rFonts w:eastAsia="宋体"/>
              </w:rPr>
            </w:pPr>
            <w:ins w:id="363" w:author="Endorsed changes" w:date="2022-08-03T15:19:00Z">
              <w:r>
                <w:rPr>
                  <w:rFonts w:eastAsia="宋体"/>
                </w:rP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71ABD520" w14:textId="77777777" w:rsidR="00201E14" w:rsidRDefault="00201E14">
            <w:pPr>
              <w:pStyle w:val="TAC"/>
              <w:rPr>
                <w:ins w:id="364"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81C2B54" w14:textId="77777777" w:rsidR="00201E14" w:rsidRDefault="00201E14">
            <w:pPr>
              <w:pStyle w:val="TAC"/>
              <w:rPr>
                <w:ins w:id="365" w:author="Endorsed changes" w:date="2022-08-03T15:19:00Z"/>
                <w:rFonts w:eastAsia="宋体"/>
              </w:rPr>
            </w:pPr>
            <w:ins w:id="366" w:author="Endorsed changes" w:date="2022-08-03T15:19:00Z">
              <w:r>
                <w:rPr>
                  <w:rFonts w:eastAsia="宋体"/>
                </w:rPr>
                <w:t>1</w:t>
              </w:r>
            </w:ins>
          </w:p>
        </w:tc>
      </w:tr>
      <w:tr w:rsidR="00201E14" w14:paraId="1FEAE8C5" w14:textId="77777777" w:rsidTr="00201E14">
        <w:trPr>
          <w:ins w:id="367" w:author="Endorsed changes" w:date="2022-08-03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59BADD62" w14:textId="77777777" w:rsidR="00201E14" w:rsidRDefault="00201E14">
            <w:pPr>
              <w:pStyle w:val="TAL"/>
              <w:rPr>
                <w:ins w:id="368" w:author="Endorsed changes" w:date="2022-08-03T15:19:00Z"/>
                <w:rFonts w:eastAsia="宋体"/>
              </w:rPr>
            </w:pPr>
            <w:ins w:id="369" w:author="Endorsed changes" w:date="2022-08-03T15:19:00Z">
              <w:r>
                <w:rPr>
                  <w:rFonts w:eastAsia="宋体"/>
                </w:rP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70CBE193" w14:textId="77777777" w:rsidR="00201E14" w:rsidRDefault="00201E14">
            <w:pPr>
              <w:pStyle w:val="TAL"/>
              <w:rPr>
                <w:ins w:id="370" w:author="Endorsed changes" w:date="2022-08-03T15:19:00Z"/>
                <w:rFonts w:eastAsia="宋体"/>
              </w:rPr>
            </w:pPr>
            <w:ins w:id="371" w:author="Endorsed changes" w:date="2022-08-03T15:19:00Z">
              <w:r>
                <w:rPr>
                  <w:rFonts w:eastAsia="宋体"/>
                </w:rP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5899B099" w14:textId="77777777" w:rsidR="00201E14" w:rsidRDefault="00201E14">
            <w:pPr>
              <w:pStyle w:val="TAC"/>
              <w:rPr>
                <w:ins w:id="372"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18C283" w14:textId="77777777" w:rsidR="00201E14" w:rsidRDefault="00201E14">
            <w:pPr>
              <w:pStyle w:val="TAC"/>
              <w:rPr>
                <w:ins w:id="373" w:author="Endorsed changes" w:date="2022-08-03T15:19:00Z"/>
                <w:rFonts w:eastAsia="宋体"/>
              </w:rPr>
            </w:pPr>
            <w:ins w:id="374" w:author="Endorsed changes" w:date="2022-08-03T15:19:00Z">
              <w:r>
                <w:rPr>
                  <w:rFonts w:eastAsia="宋体"/>
                </w:rPr>
                <w:t>Type A</w:t>
              </w:r>
            </w:ins>
          </w:p>
        </w:tc>
      </w:tr>
      <w:tr w:rsidR="00201E14" w14:paraId="695FC8A6" w14:textId="77777777" w:rsidTr="00201E14">
        <w:trPr>
          <w:ins w:id="375"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0847E" w14:textId="77777777" w:rsidR="00201E14" w:rsidRDefault="00201E14">
            <w:pPr>
              <w:spacing w:after="0"/>
              <w:rPr>
                <w:ins w:id="376"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178EB8" w14:textId="77777777" w:rsidR="00201E14" w:rsidRDefault="00201E14">
            <w:pPr>
              <w:pStyle w:val="TAL"/>
              <w:rPr>
                <w:ins w:id="377" w:author="Endorsed changes" w:date="2022-08-03T15:19:00Z"/>
                <w:rFonts w:eastAsia="宋体"/>
              </w:rPr>
            </w:pPr>
            <w:ins w:id="378" w:author="Endorsed changes" w:date="2022-08-03T15:19:00Z">
              <w:r>
                <w:rPr>
                  <w:rFonts w:eastAsia="宋体"/>
                </w:rPr>
                <w:t>k0</w:t>
              </w:r>
            </w:ins>
          </w:p>
        </w:tc>
        <w:tc>
          <w:tcPr>
            <w:tcW w:w="711" w:type="dxa"/>
            <w:tcBorders>
              <w:top w:val="single" w:sz="4" w:space="0" w:color="auto"/>
              <w:left w:val="single" w:sz="4" w:space="0" w:color="auto"/>
              <w:bottom w:val="single" w:sz="4" w:space="0" w:color="auto"/>
              <w:right w:val="single" w:sz="4" w:space="0" w:color="auto"/>
            </w:tcBorders>
            <w:vAlign w:val="center"/>
          </w:tcPr>
          <w:p w14:paraId="49CB047B" w14:textId="77777777" w:rsidR="00201E14" w:rsidRDefault="00201E14">
            <w:pPr>
              <w:pStyle w:val="TAC"/>
              <w:rPr>
                <w:ins w:id="379"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7C225" w14:textId="77777777" w:rsidR="00201E14" w:rsidRDefault="00201E14">
            <w:pPr>
              <w:pStyle w:val="TAC"/>
              <w:rPr>
                <w:ins w:id="380" w:author="Endorsed changes" w:date="2022-08-03T15:19:00Z"/>
                <w:rFonts w:eastAsia="宋体"/>
              </w:rPr>
            </w:pPr>
            <w:ins w:id="381" w:author="Endorsed changes" w:date="2022-08-03T15:19:00Z">
              <w:r>
                <w:rPr>
                  <w:rFonts w:eastAsia="宋体"/>
                </w:rPr>
                <w:t>0</w:t>
              </w:r>
            </w:ins>
          </w:p>
        </w:tc>
      </w:tr>
      <w:tr w:rsidR="00201E14" w14:paraId="75639CEA" w14:textId="77777777" w:rsidTr="00201E14">
        <w:trPr>
          <w:ins w:id="382"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185E3" w14:textId="77777777" w:rsidR="00201E14" w:rsidRDefault="00201E14">
            <w:pPr>
              <w:spacing w:after="0"/>
              <w:rPr>
                <w:ins w:id="383"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19A196D" w14:textId="77777777" w:rsidR="00201E14" w:rsidRDefault="00201E14">
            <w:pPr>
              <w:pStyle w:val="TAL"/>
              <w:rPr>
                <w:ins w:id="384" w:author="Endorsed changes" w:date="2022-08-03T15:19:00Z"/>
                <w:rFonts w:eastAsia="宋体"/>
              </w:rPr>
            </w:pPr>
            <w:ins w:id="385" w:author="Endorsed changes" w:date="2022-08-03T15:19:00Z">
              <w:r>
                <w:rPr>
                  <w:rFonts w:eastAsia="宋体"/>
                </w:rP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4FCE3AC5" w14:textId="77777777" w:rsidR="00201E14" w:rsidRDefault="00201E14">
            <w:pPr>
              <w:pStyle w:val="TAC"/>
              <w:rPr>
                <w:ins w:id="386"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B17F0B" w14:textId="77777777" w:rsidR="00201E14" w:rsidRDefault="00201E14">
            <w:pPr>
              <w:pStyle w:val="TAC"/>
              <w:rPr>
                <w:ins w:id="387" w:author="Endorsed changes" w:date="2022-08-03T15:19:00Z"/>
                <w:rFonts w:eastAsia="宋体"/>
              </w:rPr>
            </w:pPr>
            <w:ins w:id="388" w:author="Endorsed changes" w:date="2022-08-03T15:19:00Z">
              <w:r>
                <w:rPr>
                  <w:rFonts w:eastAsia="宋体"/>
                </w:rPr>
                <w:t>2</w:t>
              </w:r>
            </w:ins>
          </w:p>
        </w:tc>
      </w:tr>
      <w:tr w:rsidR="00201E14" w14:paraId="656087B7" w14:textId="77777777" w:rsidTr="00201E14">
        <w:trPr>
          <w:ins w:id="389"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7A7A2" w14:textId="77777777" w:rsidR="00201E14" w:rsidRDefault="00201E14">
            <w:pPr>
              <w:spacing w:after="0"/>
              <w:rPr>
                <w:ins w:id="390"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36B79C" w14:textId="77777777" w:rsidR="00201E14" w:rsidRDefault="00201E14">
            <w:pPr>
              <w:pStyle w:val="TAL"/>
              <w:rPr>
                <w:ins w:id="391" w:author="Endorsed changes" w:date="2022-08-03T15:19:00Z"/>
                <w:rFonts w:eastAsia="宋体"/>
              </w:rPr>
            </w:pPr>
            <w:ins w:id="392" w:author="Endorsed changes" w:date="2022-08-03T15:19:00Z">
              <w:r>
                <w:rPr>
                  <w:rFonts w:eastAsia="宋体"/>
                </w:rP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322EB9A2" w14:textId="77777777" w:rsidR="00201E14" w:rsidRDefault="00201E14">
            <w:pPr>
              <w:pStyle w:val="TAC"/>
              <w:rPr>
                <w:ins w:id="393"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944D26" w14:textId="77777777" w:rsidR="00201E14" w:rsidRDefault="00201E14">
            <w:pPr>
              <w:pStyle w:val="TAC"/>
              <w:rPr>
                <w:ins w:id="394" w:author="Endorsed changes" w:date="2022-08-03T15:19:00Z"/>
                <w:rFonts w:eastAsia="宋体"/>
              </w:rPr>
            </w:pPr>
            <w:ins w:id="395" w:author="Endorsed changes" w:date="2022-08-03T15:19:00Z">
              <w:r>
                <w:rPr>
                  <w:rFonts w:eastAsia="宋体"/>
                </w:rPr>
                <w:t>12</w:t>
              </w:r>
            </w:ins>
          </w:p>
        </w:tc>
      </w:tr>
      <w:tr w:rsidR="00201E14" w14:paraId="3EA6A4EC" w14:textId="77777777" w:rsidTr="00201E14">
        <w:trPr>
          <w:ins w:id="396"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35A50" w14:textId="77777777" w:rsidR="00201E14" w:rsidRDefault="00201E14">
            <w:pPr>
              <w:spacing w:after="0"/>
              <w:rPr>
                <w:ins w:id="397"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9EC78F2" w14:textId="77777777" w:rsidR="00201E14" w:rsidRDefault="00201E14">
            <w:pPr>
              <w:pStyle w:val="TAL"/>
              <w:rPr>
                <w:ins w:id="398" w:author="Endorsed changes" w:date="2022-08-03T15:19:00Z"/>
                <w:rFonts w:eastAsia="宋体"/>
              </w:rPr>
            </w:pPr>
            <w:ins w:id="399" w:author="Endorsed changes" w:date="2022-08-03T15:19:00Z">
              <w:r>
                <w:rPr>
                  <w:rFonts w:eastAsia="宋体"/>
                </w:rP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4FE89323" w14:textId="77777777" w:rsidR="00201E14" w:rsidRDefault="00201E14">
            <w:pPr>
              <w:pStyle w:val="TAC"/>
              <w:rPr>
                <w:ins w:id="400"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8617A89" w14:textId="77777777" w:rsidR="00201E14" w:rsidRDefault="00201E14">
            <w:pPr>
              <w:pStyle w:val="TAC"/>
              <w:rPr>
                <w:ins w:id="401" w:author="Endorsed changes" w:date="2022-08-03T15:19:00Z"/>
                <w:rFonts w:eastAsia="宋体"/>
              </w:rPr>
            </w:pPr>
            <w:ins w:id="402" w:author="Endorsed changes" w:date="2022-08-03T15:19:00Z">
              <w:r>
                <w:rPr>
                  <w:rFonts w:eastAsia="宋体"/>
                </w:rPr>
                <w:t>1</w:t>
              </w:r>
            </w:ins>
          </w:p>
        </w:tc>
      </w:tr>
      <w:tr w:rsidR="00201E14" w14:paraId="0B5392C5" w14:textId="77777777" w:rsidTr="00201E14">
        <w:trPr>
          <w:ins w:id="403"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1D2B2" w14:textId="77777777" w:rsidR="00201E14" w:rsidRDefault="00201E14">
            <w:pPr>
              <w:spacing w:after="0"/>
              <w:rPr>
                <w:ins w:id="404"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8CCABCA" w14:textId="77777777" w:rsidR="00201E14" w:rsidRDefault="00201E14">
            <w:pPr>
              <w:pStyle w:val="TAL"/>
              <w:rPr>
                <w:ins w:id="405" w:author="Endorsed changes" w:date="2022-08-03T15:19:00Z"/>
                <w:rFonts w:eastAsia="宋体"/>
              </w:rPr>
            </w:pPr>
            <w:ins w:id="406" w:author="Endorsed changes" w:date="2022-08-03T15:19:00Z">
              <w:r>
                <w:rPr>
                  <w:rFonts w:eastAsia="宋体"/>
                </w:rP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1EE735E8" w14:textId="77777777" w:rsidR="00201E14" w:rsidRDefault="00201E14">
            <w:pPr>
              <w:pStyle w:val="TAC"/>
              <w:rPr>
                <w:ins w:id="407"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70BD0BC" w14:textId="77777777" w:rsidR="00201E14" w:rsidRDefault="00201E14">
            <w:pPr>
              <w:pStyle w:val="TAC"/>
              <w:rPr>
                <w:ins w:id="408" w:author="Endorsed changes" w:date="2022-08-03T15:19:00Z"/>
                <w:rFonts w:eastAsia="宋体"/>
              </w:rPr>
            </w:pPr>
            <w:ins w:id="409" w:author="Endorsed changes" w:date="2022-08-03T15:19:00Z">
              <w:r>
                <w:rPr>
                  <w:rFonts w:eastAsia="宋体"/>
                </w:rPr>
                <w:t>Static</w:t>
              </w:r>
            </w:ins>
          </w:p>
        </w:tc>
      </w:tr>
      <w:tr w:rsidR="00201E14" w14:paraId="70CFE49D" w14:textId="77777777" w:rsidTr="00201E14">
        <w:trPr>
          <w:ins w:id="410"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23435" w14:textId="77777777" w:rsidR="00201E14" w:rsidRDefault="00201E14">
            <w:pPr>
              <w:spacing w:after="0"/>
              <w:rPr>
                <w:ins w:id="411"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109A846" w14:textId="77777777" w:rsidR="00201E14" w:rsidRDefault="00201E14">
            <w:pPr>
              <w:pStyle w:val="TAL"/>
              <w:rPr>
                <w:ins w:id="412" w:author="Endorsed changes" w:date="2022-08-03T15:19:00Z"/>
                <w:rFonts w:eastAsia="宋体"/>
              </w:rPr>
            </w:pPr>
            <w:ins w:id="413" w:author="Endorsed changes" w:date="2022-08-03T15:19:00Z">
              <w:r>
                <w:rPr>
                  <w:rFonts w:eastAsia="宋体"/>
                </w:rP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2A896929" w14:textId="77777777" w:rsidR="00201E14" w:rsidRDefault="00201E14">
            <w:pPr>
              <w:pStyle w:val="TAC"/>
              <w:rPr>
                <w:ins w:id="414"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4941AAA" w14:textId="77777777" w:rsidR="00201E14" w:rsidRDefault="00201E14">
            <w:pPr>
              <w:pStyle w:val="TAC"/>
              <w:rPr>
                <w:ins w:id="415" w:author="Endorsed changes" w:date="2022-08-03T15:19:00Z"/>
                <w:rFonts w:eastAsia="宋体"/>
              </w:rPr>
            </w:pPr>
            <w:ins w:id="416" w:author="Endorsed changes" w:date="2022-08-03T15:19:00Z">
              <w:r>
                <w:rPr>
                  <w:rFonts w:eastAsia="宋体"/>
                </w:rPr>
                <w:t>2</w:t>
              </w:r>
            </w:ins>
          </w:p>
        </w:tc>
      </w:tr>
      <w:tr w:rsidR="00201E14" w14:paraId="17640461" w14:textId="77777777" w:rsidTr="00201E14">
        <w:trPr>
          <w:ins w:id="417"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25AC9" w14:textId="77777777" w:rsidR="00201E14" w:rsidRDefault="00201E14">
            <w:pPr>
              <w:spacing w:after="0"/>
              <w:rPr>
                <w:ins w:id="418"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DE1C5B0" w14:textId="77777777" w:rsidR="00201E14" w:rsidRDefault="00201E14">
            <w:pPr>
              <w:pStyle w:val="TAL"/>
              <w:rPr>
                <w:ins w:id="419" w:author="Endorsed changes" w:date="2022-08-03T15:19:00Z"/>
                <w:rFonts w:eastAsia="宋体"/>
              </w:rPr>
            </w:pPr>
            <w:ins w:id="420" w:author="Endorsed changes" w:date="2022-08-03T15:19:00Z">
              <w:r>
                <w:rPr>
                  <w:rFonts w:eastAsia="宋体"/>
                </w:rP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29699D5F" w14:textId="77777777" w:rsidR="00201E14" w:rsidRDefault="00201E14">
            <w:pPr>
              <w:pStyle w:val="TAC"/>
              <w:rPr>
                <w:ins w:id="421"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3C71456" w14:textId="77777777" w:rsidR="00201E14" w:rsidRDefault="00201E14">
            <w:pPr>
              <w:pStyle w:val="TAC"/>
              <w:rPr>
                <w:ins w:id="422" w:author="Endorsed changes" w:date="2022-08-03T15:19:00Z"/>
                <w:rFonts w:eastAsia="宋体"/>
              </w:rPr>
            </w:pPr>
            <w:ins w:id="423" w:author="Endorsed changes" w:date="2022-08-03T15:19:00Z">
              <w:r>
                <w:rPr>
                  <w:rFonts w:eastAsia="宋体"/>
                </w:rPr>
                <w:t>Type 0</w:t>
              </w:r>
            </w:ins>
          </w:p>
        </w:tc>
      </w:tr>
      <w:tr w:rsidR="00201E14" w14:paraId="66DC4B38" w14:textId="77777777" w:rsidTr="00201E14">
        <w:trPr>
          <w:ins w:id="424"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CE9C" w14:textId="77777777" w:rsidR="00201E14" w:rsidRDefault="00201E14">
            <w:pPr>
              <w:spacing w:after="0"/>
              <w:rPr>
                <w:ins w:id="425"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EB1A8D" w14:textId="77777777" w:rsidR="00201E14" w:rsidRDefault="00201E14">
            <w:pPr>
              <w:pStyle w:val="TAL"/>
              <w:rPr>
                <w:ins w:id="426" w:author="Endorsed changes" w:date="2022-08-03T15:19:00Z"/>
                <w:rFonts w:eastAsia="宋体"/>
              </w:rPr>
            </w:pPr>
            <w:ins w:id="427" w:author="Endorsed changes" w:date="2022-08-03T15:19:00Z">
              <w:r>
                <w:rPr>
                  <w:rFonts w:eastAsia="宋体"/>
                </w:rP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5D667201" w14:textId="77777777" w:rsidR="00201E14" w:rsidRDefault="00201E14">
            <w:pPr>
              <w:pStyle w:val="TAC"/>
              <w:rPr>
                <w:ins w:id="428"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3087F3" w14:textId="77777777" w:rsidR="00201E14" w:rsidRDefault="00201E14">
            <w:pPr>
              <w:pStyle w:val="TAC"/>
              <w:rPr>
                <w:ins w:id="429" w:author="Endorsed changes" w:date="2022-08-03T15:19:00Z"/>
                <w:rFonts w:eastAsia="宋体"/>
                <w:lang w:eastAsia="zh-CN"/>
              </w:rPr>
            </w:pPr>
            <w:ins w:id="430" w:author="Endorsed changes" w:date="2022-08-03T15:19:00Z">
              <w:r>
                <w:rPr>
                  <w:rFonts w:eastAsia="宋体"/>
                  <w:lang w:eastAsia="zh-CN"/>
                </w:rPr>
                <w:t>Config2</w:t>
              </w:r>
            </w:ins>
          </w:p>
        </w:tc>
      </w:tr>
      <w:tr w:rsidR="00201E14" w14:paraId="1109A4A5" w14:textId="77777777" w:rsidTr="00201E14">
        <w:trPr>
          <w:ins w:id="431"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E8A4C" w14:textId="77777777" w:rsidR="00201E14" w:rsidRDefault="00201E14">
            <w:pPr>
              <w:spacing w:after="0"/>
              <w:rPr>
                <w:ins w:id="432"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64C4F1C" w14:textId="77777777" w:rsidR="00201E14" w:rsidRDefault="00201E14">
            <w:pPr>
              <w:pStyle w:val="TAL"/>
              <w:rPr>
                <w:ins w:id="433" w:author="Endorsed changes" w:date="2022-08-03T15:19:00Z"/>
                <w:rFonts w:eastAsia="宋体"/>
              </w:rPr>
            </w:pPr>
            <w:ins w:id="434" w:author="Endorsed changes" w:date="2022-08-03T15:19:00Z">
              <w:r>
                <w:rPr>
                  <w:rFonts w:eastAsia="宋体"/>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6883ECA4" w14:textId="77777777" w:rsidR="00201E14" w:rsidRDefault="00201E14">
            <w:pPr>
              <w:pStyle w:val="TAC"/>
              <w:rPr>
                <w:ins w:id="435"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81A3901" w14:textId="77777777" w:rsidR="00201E14" w:rsidRDefault="00201E14">
            <w:pPr>
              <w:pStyle w:val="TAC"/>
              <w:rPr>
                <w:ins w:id="436" w:author="Endorsed changes" w:date="2022-08-03T15:19:00Z"/>
                <w:rFonts w:eastAsia="宋体"/>
              </w:rPr>
            </w:pPr>
            <w:ins w:id="437" w:author="Endorsed changes" w:date="2022-08-03T15:19:00Z">
              <w:r>
                <w:rPr>
                  <w:rFonts w:eastAsia="宋体"/>
                </w:rPr>
                <w:t>Non-interleaved</w:t>
              </w:r>
            </w:ins>
          </w:p>
        </w:tc>
      </w:tr>
      <w:tr w:rsidR="00201E14" w14:paraId="217B23D3" w14:textId="77777777" w:rsidTr="00201E14">
        <w:trPr>
          <w:ins w:id="438"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E1A25" w14:textId="77777777" w:rsidR="00201E14" w:rsidRDefault="00201E14">
            <w:pPr>
              <w:spacing w:after="0"/>
              <w:rPr>
                <w:ins w:id="439"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43DCCDD" w14:textId="77777777" w:rsidR="00201E14" w:rsidRDefault="00201E14">
            <w:pPr>
              <w:pStyle w:val="TAL"/>
              <w:rPr>
                <w:ins w:id="440" w:author="Endorsed changes" w:date="2022-08-03T15:19:00Z"/>
                <w:rFonts w:eastAsia="宋体"/>
              </w:rPr>
            </w:pPr>
            <w:ins w:id="441" w:author="Endorsed changes" w:date="2022-08-03T15:19:00Z">
              <w:r>
                <w:rPr>
                  <w:rFonts w:eastAsia="宋体"/>
                  <w:szCs w:val="22"/>
                  <w:lang w:eastAsia="ja-JP"/>
                </w:rPr>
                <w:t>VRB-to-PRB mapping interleave</w:t>
              </w:r>
              <w:r>
                <w:rPr>
                  <w:rFonts w:eastAsia="宋体"/>
                  <w:szCs w:val="22"/>
                  <w:lang w:val="en-US" w:eastAsia="ja-JP"/>
                </w:rPr>
                <w:t>r</w:t>
              </w:r>
              <w:r>
                <w:rPr>
                  <w:rFonts w:eastAsia="宋体"/>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31E928CE" w14:textId="77777777" w:rsidR="00201E14" w:rsidRDefault="00201E14">
            <w:pPr>
              <w:pStyle w:val="TAC"/>
              <w:rPr>
                <w:ins w:id="442"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8CF3D9A" w14:textId="77777777" w:rsidR="00201E14" w:rsidRDefault="00201E14">
            <w:pPr>
              <w:pStyle w:val="TAC"/>
              <w:rPr>
                <w:ins w:id="443" w:author="Endorsed changes" w:date="2022-08-03T15:19:00Z"/>
                <w:rFonts w:eastAsia="宋体"/>
              </w:rPr>
            </w:pPr>
            <w:ins w:id="444" w:author="Endorsed changes" w:date="2022-08-03T15:19:00Z">
              <w:r>
                <w:rPr>
                  <w:rFonts w:eastAsia="宋体"/>
                </w:rPr>
                <w:t>N/A</w:t>
              </w:r>
            </w:ins>
          </w:p>
        </w:tc>
      </w:tr>
      <w:tr w:rsidR="00201E14" w14:paraId="7C2B22CE" w14:textId="77777777" w:rsidTr="00201E14">
        <w:trPr>
          <w:ins w:id="445" w:author="Endorsed changes" w:date="2022-08-03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C1A1831" w14:textId="77777777" w:rsidR="00201E14" w:rsidRDefault="00201E14">
            <w:pPr>
              <w:pStyle w:val="TAL"/>
              <w:rPr>
                <w:ins w:id="446" w:author="Endorsed changes" w:date="2022-08-03T15:19:00Z"/>
                <w:rFonts w:eastAsia="宋体"/>
              </w:rPr>
            </w:pPr>
            <w:ins w:id="447" w:author="Endorsed changes" w:date="2022-08-03T15:19:00Z">
              <w:r>
                <w:rPr>
                  <w:rFonts w:eastAsia="宋体"/>
                </w:rPr>
                <w:t>PDSCH DMRS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01ECEAA" w14:textId="77777777" w:rsidR="00201E14" w:rsidRDefault="00201E14">
            <w:pPr>
              <w:pStyle w:val="TAL"/>
              <w:rPr>
                <w:ins w:id="448" w:author="Endorsed changes" w:date="2022-08-03T15:19:00Z"/>
                <w:rFonts w:eastAsia="宋体" w:cs="Arial"/>
                <w:szCs w:val="18"/>
              </w:rPr>
            </w:pPr>
            <w:ins w:id="449" w:author="Endorsed changes" w:date="2022-08-03T15:19:00Z">
              <w:r>
                <w:rPr>
                  <w:rFonts w:eastAsia="宋体"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18EB38CF" w14:textId="77777777" w:rsidR="00201E14" w:rsidRDefault="00201E14">
            <w:pPr>
              <w:pStyle w:val="TAC"/>
              <w:rPr>
                <w:ins w:id="450"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2EF2A01" w14:textId="77777777" w:rsidR="00201E14" w:rsidRDefault="00201E14">
            <w:pPr>
              <w:pStyle w:val="TAC"/>
              <w:rPr>
                <w:ins w:id="451" w:author="Endorsed changes" w:date="2022-08-03T15:19:00Z"/>
                <w:rFonts w:eastAsia="宋体"/>
              </w:rPr>
            </w:pPr>
            <w:ins w:id="452" w:author="Endorsed changes" w:date="2022-08-03T15:19:00Z">
              <w:r>
                <w:rPr>
                  <w:rFonts w:eastAsia="宋体"/>
                </w:rPr>
                <w:t>Type 1</w:t>
              </w:r>
            </w:ins>
          </w:p>
        </w:tc>
      </w:tr>
      <w:tr w:rsidR="00201E14" w14:paraId="4D4B3D8D" w14:textId="77777777" w:rsidTr="00201E14">
        <w:trPr>
          <w:ins w:id="453"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32CC1" w14:textId="77777777" w:rsidR="00201E14" w:rsidRDefault="00201E14">
            <w:pPr>
              <w:spacing w:after="0"/>
              <w:rPr>
                <w:ins w:id="454"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F389B97" w14:textId="77777777" w:rsidR="00201E14" w:rsidRDefault="00201E14">
            <w:pPr>
              <w:pStyle w:val="TAL"/>
              <w:rPr>
                <w:ins w:id="455" w:author="Endorsed changes" w:date="2022-08-03T15:19:00Z"/>
                <w:rFonts w:eastAsia="宋体"/>
              </w:rPr>
            </w:pPr>
            <w:ins w:id="456" w:author="Endorsed changes" w:date="2022-08-03T15:19:00Z">
              <w:r>
                <w:rPr>
                  <w:rFonts w:eastAsia="宋体"/>
                </w:rP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29B5C187" w14:textId="77777777" w:rsidR="00201E14" w:rsidRDefault="00201E14">
            <w:pPr>
              <w:pStyle w:val="TAC"/>
              <w:rPr>
                <w:ins w:id="457"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CE316F" w14:textId="77777777" w:rsidR="00201E14" w:rsidRDefault="00201E14">
            <w:pPr>
              <w:pStyle w:val="TAC"/>
              <w:rPr>
                <w:ins w:id="458" w:author="Endorsed changes" w:date="2022-08-03T15:19:00Z"/>
                <w:rFonts w:eastAsia="宋体"/>
              </w:rPr>
            </w:pPr>
            <w:ins w:id="459" w:author="Endorsed changes" w:date="2022-08-03T15:19:00Z">
              <w:r>
                <w:rPr>
                  <w:rFonts w:eastAsia="宋体"/>
                </w:rPr>
                <w:t>1</w:t>
              </w:r>
            </w:ins>
          </w:p>
        </w:tc>
      </w:tr>
      <w:tr w:rsidR="00201E14" w14:paraId="446B0664" w14:textId="77777777" w:rsidTr="00201E14">
        <w:trPr>
          <w:ins w:id="460"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515F9" w14:textId="77777777" w:rsidR="00201E14" w:rsidRDefault="00201E14">
            <w:pPr>
              <w:spacing w:after="0"/>
              <w:rPr>
                <w:ins w:id="461"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A8E3CC" w14:textId="77777777" w:rsidR="00201E14" w:rsidRDefault="00201E14">
            <w:pPr>
              <w:pStyle w:val="TAL"/>
              <w:rPr>
                <w:ins w:id="462" w:author="Endorsed changes" w:date="2022-08-03T15:19:00Z"/>
                <w:rFonts w:eastAsia="宋体"/>
              </w:rPr>
            </w:pPr>
            <w:ins w:id="463" w:author="Endorsed changes" w:date="2022-08-03T15:19:00Z">
              <w:r>
                <w:rPr>
                  <w:rFonts w:eastAsia="宋体"/>
                </w:rP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7037E9FD" w14:textId="77777777" w:rsidR="00201E14" w:rsidRDefault="00201E14">
            <w:pPr>
              <w:pStyle w:val="TAC"/>
              <w:rPr>
                <w:ins w:id="464"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1889CB" w14:textId="77777777" w:rsidR="00201E14" w:rsidRDefault="00201E14">
            <w:pPr>
              <w:pStyle w:val="TAC"/>
              <w:rPr>
                <w:ins w:id="465" w:author="Endorsed changes" w:date="2022-08-03T15:19:00Z"/>
                <w:rFonts w:eastAsia="宋体"/>
              </w:rPr>
            </w:pPr>
            <w:ins w:id="466" w:author="Endorsed changes" w:date="2022-08-03T15:19:00Z">
              <w:r>
                <w:rPr>
                  <w:rFonts w:eastAsia="宋体"/>
                </w:rPr>
                <w:t>1</w:t>
              </w:r>
            </w:ins>
          </w:p>
        </w:tc>
      </w:tr>
      <w:tr w:rsidR="00201E14" w14:paraId="4A1EB815" w14:textId="77777777" w:rsidTr="00201E14">
        <w:trPr>
          <w:ins w:id="467"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F568" w14:textId="77777777" w:rsidR="00201E14" w:rsidRDefault="00201E14">
            <w:pPr>
              <w:spacing w:after="0"/>
              <w:rPr>
                <w:ins w:id="468"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93370C5" w14:textId="77777777" w:rsidR="00201E14" w:rsidRDefault="00201E14">
            <w:pPr>
              <w:pStyle w:val="TAL"/>
              <w:rPr>
                <w:ins w:id="469" w:author="Endorsed changes" w:date="2022-08-03T15:19:00Z"/>
                <w:rFonts w:eastAsia="宋体"/>
              </w:rPr>
            </w:pPr>
            <w:ins w:id="470" w:author="Endorsed changes" w:date="2022-08-03T15:19:00Z">
              <w:r>
                <w:rPr>
                  <w:rFonts w:eastAsia="宋体"/>
                </w:rP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557A152D" w14:textId="77777777" w:rsidR="00201E14" w:rsidRDefault="00201E14">
            <w:pPr>
              <w:pStyle w:val="TAC"/>
              <w:rPr>
                <w:ins w:id="471" w:author="Endorsed changes" w:date="2022-08-03T15:19:00Z"/>
                <w:rFonts w:eastAsia="宋体"/>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78B307F" w14:textId="77777777" w:rsidR="00201E14" w:rsidRDefault="00201E14">
            <w:pPr>
              <w:pStyle w:val="TAC"/>
              <w:rPr>
                <w:ins w:id="472" w:author="Endorsed changes" w:date="2022-08-03T15:19:00Z"/>
                <w:rFonts w:eastAsia="宋体"/>
                <w:lang w:eastAsia="zh-CN"/>
              </w:rPr>
            </w:pPr>
            <w:ins w:id="473" w:author="Endorsed changes" w:date="2022-08-03T15:19:00Z">
              <w:r>
                <w:rPr>
                  <w:rFonts w:eastAsia="宋体"/>
                  <w:lang w:eastAsia="zh-CN"/>
                </w:rPr>
                <w:t>{1000} for test 1-1</w:t>
              </w:r>
            </w:ins>
          </w:p>
          <w:p w14:paraId="41D0471D" w14:textId="77777777" w:rsidR="00201E14" w:rsidRDefault="00201E14">
            <w:pPr>
              <w:pStyle w:val="TAC"/>
              <w:rPr>
                <w:ins w:id="474" w:author="Endorsed changes" w:date="2022-08-03T15:19:00Z"/>
                <w:rFonts w:eastAsia="宋体"/>
              </w:rPr>
            </w:pPr>
            <w:ins w:id="475" w:author="Endorsed changes" w:date="2022-08-03T15:19:00Z">
              <w:r>
                <w:rPr>
                  <w:rFonts w:eastAsia="宋体"/>
                </w:rPr>
                <w:t>{1000, 1001} for test 2-1</w:t>
              </w:r>
            </w:ins>
          </w:p>
        </w:tc>
        <w:tc>
          <w:tcPr>
            <w:tcW w:w="2145" w:type="dxa"/>
            <w:tcBorders>
              <w:top w:val="single" w:sz="4" w:space="0" w:color="auto"/>
              <w:left w:val="single" w:sz="4" w:space="0" w:color="auto"/>
              <w:bottom w:val="single" w:sz="4" w:space="0" w:color="auto"/>
              <w:right w:val="single" w:sz="4" w:space="0" w:color="auto"/>
            </w:tcBorders>
            <w:hideMark/>
          </w:tcPr>
          <w:p w14:paraId="6E44E83E" w14:textId="77777777" w:rsidR="00201E14" w:rsidRDefault="00201E14">
            <w:pPr>
              <w:pStyle w:val="TAC"/>
              <w:rPr>
                <w:ins w:id="476" w:author="Endorsed changes" w:date="2022-08-03T15:19:00Z"/>
                <w:rFonts w:eastAsia="宋体"/>
                <w:lang w:eastAsia="zh-CN"/>
              </w:rPr>
            </w:pPr>
            <w:ins w:id="477" w:author="Endorsed changes" w:date="2022-08-03T15:19:00Z">
              <w:r>
                <w:rPr>
                  <w:rFonts w:eastAsia="宋体"/>
                  <w:lang w:eastAsia="zh-CN"/>
                </w:rPr>
                <w:t>{1001} for test 1-1</w:t>
              </w:r>
            </w:ins>
          </w:p>
          <w:p w14:paraId="648E8204" w14:textId="77777777" w:rsidR="00201E14" w:rsidRDefault="00201E14">
            <w:pPr>
              <w:pStyle w:val="TAC"/>
              <w:rPr>
                <w:ins w:id="478" w:author="Endorsed changes" w:date="2022-08-03T15:19:00Z"/>
                <w:rFonts w:eastAsia="宋体"/>
              </w:rPr>
            </w:pPr>
            <w:ins w:id="479" w:author="Endorsed changes" w:date="2022-08-03T15:19:00Z">
              <w:r>
                <w:rPr>
                  <w:rFonts w:eastAsia="宋体"/>
                </w:rPr>
                <w:t>{1002, 1003} for test 2-1</w:t>
              </w:r>
            </w:ins>
          </w:p>
        </w:tc>
      </w:tr>
      <w:tr w:rsidR="00201E14" w14:paraId="792D9BAE" w14:textId="77777777" w:rsidTr="00201E14">
        <w:trPr>
          <w:ins w:id="480" w:author="Endorsed changes" w:date="2022-08-03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8D54C" w14:textId="77777777" w:rsidR="00201E14" w:rsidRDefault="00201E14">
            <w:pPr>
              <w:spacing w:after="0"/>
              <w:rPr>
                <w:ins w:id="481" w:author="Endorsed changes" w:date="2022-08-03T15:19:00Z"/>
                <w:rFonts w:ascii="Arial" w:eastAsia="宋体"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76B8C03" w14:textId="77777777" w:rsidR="00201E14" w:rsidRDefault="00201E14">
            <w:pPr>
              <w:pStyle w:val="TAL"/>
              <w:rPr>
                <w:ins w:id="482" w:author="Endorsed changes" w:date="2022-08-03T15:19:00Z"/>
                <w:rFonts w:eastAsia="宋体"/>
              </w:rPr>
            </w:pPr>
            <w:ins w:id="483" w:author="Endorsed changes" w:date="2022-08-03T15:19:00Z">
              <w:r>
                <w:rPr>
                  <w:rFonts w:eastAsia="宋体"/>
                </w:rP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73E75343" w14:textId="77777777" w:rsidR="00201E14" w:rsidRDefault="00201E14">
            <w:pPr>
              <w:pStyle w:val="TAC"/>
              <w:rPr>
                <w:ins w:id="484" w:author="Endorsed changes" w:date="2022-08-03T15:19:00Z"/>
                <w:rFonts w:eastAsia="宋体"/>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0C721B11" w14:textId="77777777" w:rsidR="00201E14" w:rsidRDefault="00201E14">
            <w:pPr>
              <w:pStyle w:val="TAC"/>
              <w:rPr>
                <w:ins w:id="485" w:author="Endorsed changes" w:date="2022-08-03T15:19:00Z"/>
                <w:rFonts w:eastAsia="宋体"/>
                <w:lang w:eastAsia="zh-CN"/>
              </w:rPr>
            </w:pPr>
            <w:ins w:id="486" w:author="Endorsed changes" w:date="2022-08-03T15:19:00Z">
              <w:r>
                <w:rPr>
                  <w:rFonts w:eastAsia="宋体"/>
                  <w:lang w:eastAsia="zh-CN"/>
                </w:rPr>
                <w:t xml:space="preserve">1 </w:t>
              </w:r>
              <w:r>
                <w:rPr>
                  <w:rFonts w:eastAsia="宋体"/>
                </w:rPr>
                <w:t>for test 1-1</w:t>
              </w:r>
            </w:ins>
          </w:p>
          <w:p w14:paraId="10851A0B" w14:textId="77777777" w:rsidR="00201E14" w:rsidRDefault="00201E14">
            <w:pPr>
              <w:pStyle w:val="TAC"/>
              <w:rPr>
                <w:ins w:id="487" w:author="Endorsed changes" w:date="2022-08-03T15:19:00Z"/>
                <w:rFonts w:eastAsia="宋体"/>
                <w:lang w:eastAsia="zh-CN"/>
              </w:rPr>
            </w:pPr>
            <w:ins w:id="488" w:author="Endorsed changes" w:date="2022-08-03T15:19:00Z">
              <w:r>
                <w:rPr>
                  <w:rFonts w:eastAsia="宋体"/>
                  <w:lang w:eastAsia="zh-CN"/>
                </w:rPr>
                <w:t xml:space="preserve">2 </w:t>
              </w:r>
              <w:r>
                <w:rPr>
                  <w:rFonts w:eastAsia="宋体"/>
                </w:rPr>
                <w:t>for test 2-1</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5D44DAAE" w14:textId="77777777" w:rsidR="00201E14" w:rsidRDefault="00201E14">
            <w:pPr>
              <w:pStyle w:val="TAC"/>
              <w:rPr>
                <w:ins w:id="489" w:author="Endorsed changes" w:date="2022-08-03T15:19:00Z"/>
                <w:rFonts w:eastAsia="宋体"/>
                <w:lang w:eastAsia="zh-CN"/>
              </w:rPr>
            </w:pPr>
            <w:ins w:id="490" w:author="Endorsed changes" w:date="2022-08-03T15:19:00Z">
              <w:r>
                <w:rPr>
                  <w:rFonts w:eastAsia="宋体"/>
                  <w:lang w:eastAsia="zh-CN"/>
                </w:rPr>
                <w:t xml:space="preserve">1 </w:t>
              </w:r>
              <w:r>
                <w:rPr>
                  <w:rFonts w:eastAsia="宋体"/>
                </w:rPr>
                <w:t>for test 1-1</w:t>
              </w:r>
            </w:ins>
          </w:p>
          <w:p w14:paraId="35863860" w14:textId="77777777" w:rsidR="00201E14" w:rsidRDefault="00201E14">
            <w:pPr>
              <w:pStyle w:val="TAC"/>
              <w:rPr>
                <w:ins w:id="491" w:author="Endorsed changes" w:date="2022-08-03T15:19:00Z"/>
                <w:rFonts w:eastAsia="宋体"/>
                <w:lang w:eastAsia="zh-CN"/>
              </w:rPr>
            </w:pPr>
            <w:ins w:id="492" w:author="Endorsed changes" w:date="2022-08-03T15:19:00Z">
              <w:r>
                <w:rPr>
                  <w:rFonts w:eastAsia="宋体"/>
                  <w:lang w:eastAsia="zh-CN"/>
                </w:rPr>
                <w:t>2</w:t>
              </w:r>
              <w:r>
                <w:rPr>
                  <w:rFonts w:eastAsia="宋体"/>
                </w:rPr>
                <w:t xml:space="preserve"> for test 2-1</w:t>
              </w:r>
            </w:ins>
          </w:p>
        </w:tc>
      </w:tr>
      <w:tr w:rsidR="00201E14" w14:paraId="5E58E3D9" w14:textId="77777777" w:rsidTr="00201E14">
        <w:trPr>
          <w:ins w:id="493"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5BA561F" w14:textId="77777777" w:rsidR="00201E14" w:rsidRDefault="00201E14">
            <w:pPr>
              <w:pStyle w:val="TAL"/>
              <w:rPr>
                <w:ins w:id="494" w:author="Endorsed changes" w:date="2022-08-03T15:19:00Z"/>
                <w:rFonts w:eastAsia="宋体"/>
                <w:lang w:val="en-US"/>
              </w:rPr>
            </w:pPr>
            <w:ins w:id="495" w:author="Endorsed changes" w:date="2022-08-03T15:19:00Z">
              <w:r>
                <w:rPr>
                  <w:rFonts w:eastAsia="宋体"/>
                </w:rP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3886E377" w14:textId="77777777" w:rsidR="00201E14" w:rsidRDefault="00201E14">
            <w:pPr>
              <w:pStyle w:val="TAC"/>
              <w:rPr>
                <w:ins w:id="496" w:author="Endorsed changes" w:date="2022-08-03T15:19:00Z"/>
                <w:rFonts w:eastAsia="宋体"/>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9D11DE7" w14:textId="77777777" w:rsidR="00201E14" w:rsidRDefault="00201E14">
            <w:pPr>
              <w:pStyle w:val="TAC"/>
              <w:rPr>
                <w:ins w:id="497" w:author="Endorsed changes" w:date="2022-08-03T15:19:00Z"/>
                <w:rFonts w:eastAsia="宋体"/>
                <w:lang w:eastAsia="zh-CN"/>
              </w:rPr>
            </w:pPr>
            <w:ins w:id="498" w:author="Endorsed changes" w:date="2022-08-03T15:19:00Z">
              <w:r>
                <w:rPr>
                  <w:rFonts w:eastAsia="宋体"/>
                </w:rPr>
                <w:t>Single Panel Type I, Random precoder selection updated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PRB bundling granularity</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5675004E" w14:textId="77777777" w:rsidR="00201E14" w:rsidRDefault="00201E14">
            <w:pPr>
              <w:pStyle w:val="TAC"/>
              <w:rPr>
                <w:ins w:id="499" w:author="Endorsed changes" w:date="2022-08-03T15:19:00Z"/>
                <w:rFonts w:eastAsia="宋体"/>
                <w:lang w:eastAsia="zh-CN"/>
              </w:rPr>
            </w:pPr>
            <w:ins w:id="500" w:author="Endorsed changes" w:date="2022-08-03T15:19:00Z">
              <w:r>
                <w:rPr>
                  <w:rFonts w:eastAsia="宋体"/>
                </w:rPr>
                <w:t xml:space="preserve">Single Panel Type I, Random precoder selection updated per slot and with PRB bundling granularity. Any column of precoder matrix is not equal to any column of precoder </w:t>
              </w:r>
              <w:proofErr w:type="spellStart"/>
              <w:r>
                <w:rPr>
                  <w:rFonts w:eastAsia="宋体"/>
                </w:rPr>
                <w:t>matriax</w:t>
              </w:r>
              <w:proofErr w:type="spellEnd"/>
              <w:r>
                <w:rPr>
                  <w:rFonts w:eastAsia="宋体"/>
                </w:rPr>
                <w:t xml:space="preserve"> of Target UE for test 1-1</w:t>
              </w:r>
            </w:ins>
          </w:p>
          <w:p w14:paraId="6199A4EC" w14:textId="77777777" w:rsidR="00201E14" w:rsidRDefault="00201E14">
            <w:pPr>
              <w:pStyle w:val="TAC"/>
              <w:rPr>
                <w:ins w:id="501" w:author="Endorsed changes" w:date="2022-08-03T15:19:00Z"/>
                <w:rFonts w:eastAsia="宋体"/>
                <w:lang w:eastAsia="zh-CN"/>
              </w:rPr>
            </w:pPr>
            <w:ins w:id="502" w:author="Endorsed changes" w:date="2022-08-03T15:19:00Z">
              <w:r>
                <w:rPr>
                  <w:rFonts w:eastAsia="宋体"/>
                  <w:lang w:eastAsia="zh-CN"/>
                </w:rPr>
                <w:t xml:space="preserve">Select the precoder to ensure orthogonality with the precoder for the target PDSCH for test </w:t>
              </w:r>
              <w:r>
                <w:rPr>
                  <w:rFonts w:eastAsia="宋体"/>
                </w:rPr>
                <w:t>2-1</w:t>
              </w:r>
            </w:ins>
          </w:p>
        </w:tc>
      </w:tr>
      <w:tr w:rsidR="00201E14" w14:paraId="482B3A44" w14:textId="77777777" w:rsidTr="00201E14">
        <w:trPr>
          <w:ins w:id="503"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329EE2D" w14:textId="77777777" w:rsidR="00201E14" w:rsidRDefault="00201E14">
            <w:pPr>
              <w:pStyle w:val="TAL"/>
              <w:rPr>
                <w:ins w:id="504" w:author="Endorsed changes" w:date="2022-08-03T15:19:00Z"/>
                <w:rFonts w:eastAsia="宋体"/>
                <w:lang w:val="en-US"/>
              </w:rPr>
            </w:pPr>
            <w:ins w:id="505" w:author="Endorsed changes" w:date="2022-08-03T15:19: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4AA2EEDE" w14:textId="77777777" w:rsidR="00201E14" w:rsidRDefault="00201E14">
            <w:pPr>
              <w:pStyle w:val="TAC"/>
              <w:rPr>
                <w:ins w:id="506" w:author="Endorsed changes" w:date="2022-08-03T15:19:00Z"/>
                <w:rFonts w:eastAsia="宋体"/>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7B28F2A" w14:textId="77777777" w:rsidR="00201E14" w:rsidRDefault="00201E14">
            <w:pPr>
              <w:pStyle w:val="TAC"/>
              <w:rPr>
                <w:ins w:id="507" w:author="Endorsed changes" w:date="2022-08-03T15:19:00Z"/>
                <w:rFonts w:eastAsia="宋体"/>
                <w:lang w:eastAsia="zh-CN"/>
              </w:rPr>
            </w:pPr>
            <w:ins w:id="508" w:author="Endorsed changes" w:date="2022-08-03T15:19:00Z">
              <w:r>
                <w:rPr>
                  <w:rFonts w:eastAsia="宋体"/>
                  <w:lang w:eastAsia="zh-CN"/>
                </w:rPr>
                <w:t xml:space="preserve">As specified in </w:t>
              </w:r>
              <w:del w:id="509" w:author="RAN4#104e-CTC" w:date="2022-08-03T15:23:00Z">
                <w:r w:rsidDel="00201E14">
                  <w:rPr>
                    <w:rFonts w:eastAsia="宋体"/>
                    <w:lang w:eastAsia="zh-CN"/>
                  </w:rPr>
                  <w:delText>[</w:delText>
                </w:r>
              </w:del>
              <w:r>
                <w:rPr>
                  <w:rFonts w:eastAsia="宋体"/>
                  <w:lang w:eastAsia="zh-CN"/>
                </w:rPr>
                <w:t>B.4.2</w:t>
              </w:r>
              <w:del w:id="510" w:author="RAN4#104e-CTC" w:date="2022-08-03T15:23:00Z">
                <w:r w:rsidDel="00201E14">
                  <w:rPr>
                    <w:rFonts w:eastAsia="宋体"/>
                    <w:lang w:eastAsia="zh-CN"/>
                  </w:rPr>
                  <w:delText>]</w:delText>
                </w:r>
              </w:del>
            </w:ins>
          </w:p>
        </w:tc>
      </w:tr>
      <w:tr w:rsidR="00201E14" w14:paraId="0318CD7D" w14:textId="77777777" w:rsidTr="00201E14">
        <w:trPr>
          <w:ins w:id="511"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D670DC8" w14:textId="77777777" w:rsidR="00201E14" w:rsidRDefault="00201E14">
            <w:pPr>
              <w:pStyle w:val="TAL"/>
              <w:rPr>
                <w:ins w:id="512" w:author="Endorsed changes" w:date="2022-08-03T15:19:00Z"/>
                <w:rFonts w:eastAsia="宋体"/>
                <w:lang w:val="en-US"/>
              </w:rPr>
            </w:pPr>
            <w:ins w:id="513" w:author="Endorsed changes" w:date="2022-08-03T15:19:00Z">
              <w:r>
                <w:rPr>
                  <w:rFonts w:eastAsia="宋体"/>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35888BA5" w14:textId="77777777" w:rsidR="00201E14" w:rsidRDefault="00201E14">
            <w:pPr>
              <w:pStyle w:val="TAC"/>
              <w:rPr>
                <w:ins w:id="514" w:author="Endorsed changes" w:date="2022-08-03T15:19:00Z"/>
                <w:rFonts w:eastAsia="宋体"/>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262188D" w14:textId="77777777" w:rsidR="00201E14" w:rsidRDefault="00201E14">
            <w:pPr>
              <w:pStyle w:val="TAC"/>
              <w:rPr>
                <w:ins w:id="515" w:author="Endorsed changes" w:date="2022-08-03T15:19:00Z"/>
                <w:rFonts w:eastAsia="宋体"/>
                <w:lang w:eastAsia="zh-CN"/>
              </w:rPr>
            </w:pPr>
            <w:ins w:id="516" w:author="Endorsed changes" w:date="2022-08-03T15:19:00Z">
              <w:r>
                <w:rPr>
                  <w:rFonts w:eastAsia="宋体"/>
                  <w:lang w:eastAsia="zh-CN"/>
                </w:rPr>
                <w:t>8</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1854AA5F" w14:textId="77777777" w:rsidR="00201E14" w:rsidRDefault="00201E14">
            <w:pPr>
              <w:pStyle w:val="TAC"/>
              <w:rPr>
                <w:ins w:id="517" w:author="Endorsed changes" w:date="2022-08-03T15:19:00Z"/>
                <w:rFonts w:eastAsia="宋体"/>
                <w:lang w:eastAsia="zh-CN"/>
              </w:rPr>
            </w:pPr>
            <w:ins w:id="518" w:author="Endorsed changes" w:date="2022-08-03T15:19:00Z">
              <w:r>
                <w:rPr>
                  <w:rFonts w:eastAsia="宋体"/>
                  <w:lang w:eastAsia="zh-CN"/>
                </w:rPr>
                <w:t>N/A</w:t>
              </w:r>
            </w:ins>
          </w:p>
        </w:tc>
      </w:tr>
      <w:tr w:rsidR="00201E14" w14:paraId="1DEF6F67" w14:textId="77777777" w:rsidTr="00201E14">
        <w:trPr>
          <w:ins w:id="519" w:author="Endorsed changes" w:date="2022-08-03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98FF91E" w14:textId="77777777" w:rsidR="00201E14" w:rsidRDefault="00201E14">
            <w:pPr>
              <w:pStyle w:val="TAL"/>
              <w:rPr>
                <w:ins w:id="520" w:author="Endorsed changes" w:date="2022-08-03T15:19:00Z"/>
                <w:rFonts w:eastAsia="宋体"/>
                <w:lang w:val="en-US"/>
              </w:rPr>
            </w:pPr>
            <w:ins w:id="521" w:author="Endorsed changes" w:date="2022-08-03T15:19:00Z">
              <w:r>
                <w:rPr>
                  <w:rFonts w:eastAsia="宋体"/>
                </w:rP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5354E365" w14:textId="77777777" w:rsidR="00201E14" w:rsidRDefault="00201E14">
            <w:pPr>
              <w:pStyle w:val="TAC"/>
              <w:rPr>
                <w:ins w:id="522" w:author="Endorsed changes" w:date="2022-08-03T15:19:00Z"/>
                <w:rFonts w:eastAsia="宋体"/>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AA46EF5" w14:textId="77777777" w:rsidR="00201E14" w:rsidRDefault="00201E14">
            <w:pPr>
              <w:pStyle w:val="TAC"/>
              <w:rPr>
                <w:ins w:id="523" w:author="Endorsed changes" w:date="2022-08-03T15:19:00Z"/>
                <w:rFonts w:eastAsia="宋体"/>
                <w:lang w:eastAsia="zh-CN"/>
              </w:rPr>
            </w:pPr>
            <w:ins w:id="524" w:author="Endorsed changes" w:date="2022-08-03T15:19:00Z">
              <w:r>
                <w:rPr>
                  <w:rFonts w:eastAsia="宋体"/>
                </w:rPr>
                <w:t xml:space="preserve">Specific to each </w:t>
              </w:r>
              <w:r>
                <w:rPr>
                  <w:rFonts w:eastAsia="宋体"/>
                  <w:lang w:eastAsia="zh-CN"/>
                </w:rPr>
                <w:t xml:space="preserve">TDD </w:t>
              </w:r>
              <w:r>
                <w:rPr>
                  <w:rFonts w:eastAsia="宋体"/>
                </w:rPr>
                <w:t>UL-DL pattern</w:t>
              </w:r>
              <w:r>
                <w:rPr>
                  <w:rFonts w:eastAsia="宋体"/>
                  <w:lang w:eastAsia="zh-CN"/>
                </w:rPr>
                <w:t xml:space="preserve"> </w:t>
              </w:r>
              <w:r>
                <w:rPr>
                  <w:rFonts w:eastAsia="宋体"/>
                </w:rPr>
                <w:t>and as defined in Annex A.1.2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1141A1F8" w14:textId="77777777" w:rsidR="00201E14" w:rsidRDefault="00201E14">
            <w:pPr>
              <w:pStyle w:val="TAC"/>
              <w:rPr>
                <w:ins w:id="525" w:author="Endorsed changes" w:date="2022-08-03T15:19:00Z"/>
                <w:rFonts w:eastAsia="宋体"/>
                <w:lang w:eastAsia="zh-CN"/>
              </w:rPr>
            </w:pPr>
            <w:ins w:id="526" w:author="Endorsed changes" w:date="2022-08-03T15:19:00Z">
              <w:r>
                <w:rPr>
                  <w:rFonts w:eastAsia="宋体"/>
                  <w:lang w:eastAsia="zh-CN"/>
                </w:rPr>
                <w:t>N/A</w:t>
              </w:r>
            </w:ins>
          </w:p>
        </w:tc>
      </w:tr>
    </w:tbl>
    <w:p w14:paraId="059180C3" w14:textId="77777777" w:rsidR="00201E14" w:rsidRDefault="00201E14" w:rsidP="00201E14">
      <w:pPr>
        <w:rPr>
          <w:ins w:id="527" w:author="Endorsed changes" w:date="2022-08-03T15:19:00Z"/>
          <w:rFonts w:eastAsia="宋体"/>
        </w:rPr>
      </w:pPr>
    </w:p>
    <w:p w14:paraId="3A05711D" w14:textId="77777777" w:rsidR="00201E14" w:rsidRDefault="00201E14" w:rsidP="00201E14">
      <w:pPr>
        <w:pStyle w:val="TH"/>
        <w:rPr>
          <w:ins w:id="528" w:author="Endorsed changes" w:date="2022-08-03T15:19:00Z"/>
        </w:rPr>
      </w:pPr>
      <w:ins w:id="529" w:author="Endorsed changes" w:date="2022-08-03T15:19:00Z">
        <w:r>
          <w:t xml:space="preserve">Table5.2.3.1.17-3: Minimum performance for </w:t>
        </w:r>
        <w:r>
          <w:rPr>
            <w:rFonts w:eastAsia="宋体"/>
          </w:rPr>
          <w:t>target UE with</w:t>
        </w:r>
        <w:r>
          <w:t xml:space="preserve"> Rank 1</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01E14" w14:paraId="1A572ECF" w14:textId="77777777" w:rsidTr="00201E14">
        <w:trPr>
          <w:trHeight w:val="355"/>
          <w:jc w:val="center"/>
          <w:ins w:id="530" w:author="Endorsed changes" w:date="2022-08-03T15:19: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D128D1" w14:textId="77777777" w:rsidR="00201E14" w:rsidRDefault="00201E14">
            <w:pPr>
              <w:pStyle w:val="TAH"/>
              <w:jc w:val="left"/>
              <w:rPr>
                <w:ins w:id="531" w:author="Endorsed changes" w:date="2022-08-03T15:19:00Z"/>
              </w:rPr>
            </w:pPr>
            <w:ins w:id="532" w:author="Endorsed changes" w:date="2022-08-03T15:19: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17DE79" w14:textId="77777777" w:rsidR="00201E14" w:rsidRDefault="00201E14">
            <w:pPr>
              <w:pStyle w:val="TAH"/>
              <w:rPr>
                <w:ins w:id="533" w:author="Endorsed changes" w:date="2022-08-03T15:19:00Z"/>
              </w:rPr>
            </w:pPr>
            <w:ins w:id="534" w:author="Endorsed changes" w:date="2022-08-03T15:19: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BEAE3D" w14:textId="77777777" w:rsidR="00201E14" w:rsidRDefault="00201E14">
            <w:pPr>
              <w:pStyle w:val="TAH"/>
              <w:rPr>
                <w:ins w:id="535" w:author="Endorsed changes" w:date="2022-08-03T15:19:00Z"/>
              </w:rPr>
            </w:pPr>
            <w:ins w:id="536" w:author="Endorsed changes" w:date="2022-08-03T15:19:00Z">
              <w:r>
                <w:t>Bandwidth (MHz) / Subcarrier spacing (kHz)</w:t>
              </w:r>
            </w:ins>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2F0B51" w14:textId="77777777" w:rsidR="00201E14" w:rsidRDefault="00201E14">
            <w:pPr>
              <w:pStyle w:val="TAH"/>
              <w:rPr>
                <w:ins w:id="537" w:author="Endorsed changes" w:date="2022-08-03T15:19:00Z"/>
              </w:rPr>
            </w:pPr>
            <w:ins w:id="538" w:author="Endorsed changes" w:date="2022-08-03T15:19: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D1DBE5" w14:textId="77777777" w:rsidR="00201E14" w:rsidRDefault="00201E14">
            <w:pPr>
              <w:pStyle w:val="TAH"/>
              <w:rPr>
                <w:ins w:id="539" w:author="Endorsed changes" w:date="2022-08-03T15:19:00Z"/>
              </w:rPr>
            </w:pPr>
            <w:ins w:id="540" w:author="Endorsed changes" w:date="2022-08-03T15:19:00Z">
              <w:r>
                <w:rPr>
                  <w:rFonts w:eastAsia="宋体"/>
                </w:rP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EDC63E" w14:textId="77777777" w:rsidR="00201E14" w:rsidRDefault="00201E14">
            <w:pPr>
              <w:pStyle w:val="TAH"/>
              <w:rPr>
                <w:ins w:id="541" w:author="Endorsed changes" w:date="2022-08-03T15:19:00Z"/>
                <w:lang w:eastAsia="zh-CN"/>
              </w:rPr>
            </w:pPr>
            <w:ins w:id="542" w:author="Endorsed changes" w:date="2022-08-03T15:19: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DB2180" w14:textId="77777777" w:rsidR="00201E14" w:rsidRDefault="00201E14">
            <w:pPr>
              <w:pStyle w:val="TAH"/>
              <w:rPr>
                <w:ins w:id="543" w:author="Endorsed changes" w:date="2022-08-03T15:19:00Z"/>
              </w:rPr>
            </w:pPr>
            <w:ins w:id="544" w:author="Endorsed changes" w:date="2022-08-03T15:19:00Z">
              <w:r>
                <w:t>Correlation matrix and antenna configuration</w:t>
              </w:r>
            </w:ins>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A0F155" w14:textId="77777777" w:rsidR="00201E14" w:rsidRDefault="00201E14">
            <w:pPr>
              <w:pStyle w:val="TAH"/>
              <w:rPr>
                <w:ins w:id="545" w:author="Endorsed changes" w:date="2022-08-03T15:19:00Z"/>
              </w:rPr>
            </w:pPr>
            <w:ins w:id="546" w:author="Endorsed changes" w:date="2022-08-03T15:19:00Z">
              <w:r>
                <w:t>Reference value</w:t>
              </w:r>
            </w:ins>
          </w:p>
        </w:tc>
      </w:tr>
      <w:tr w:rsidR="00201E14" w14:paraId="112170B0" w14:textId="77777777" w:rsidTr="00201E14">
        <w:trPr>
          <w:trHeight w:val="355"/>
          <w:jc w:val="center"/>
          <w:ins w:id="547" w:author="Endorsed changes" w:date="2022-08-03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AB8861" w14:textId="77777777" w:rsidR="00201E14" w:rsidRDefault="00201E14">
            <w:pPr>
              <w:spacing w:after="0"/>
              <w:rPr>
                <w:ins w:id="548"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9BA829" w14:textId="77777777" w:rsidR="00201E14" w:rsidRDefault="00201E14">
            <w:pPr>
              <w:spacing w:after="0"/>
              <w:rPr>
                <w:ins w:id="549"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F0C34" w14:textId="77777777" w:rsidR="00201E14" w:rsidRDefault="00201E14">
            <w:pPr>
              <w:spacing w:after="0"/>
              <w:rPr>
                <w:ins w:id="550" w:author="Endorsed changes" w:date="2022-08-03T15:19:00Z"/>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40288" w14:textId="77777777" w:rsidR="00201E14" w:rsidRDefault="00201E14">
            <w:pPr>
              <w:pStyle w:val="TAH"/>
              <w:rPr>
                <w:ins w:id="551" w:author="Endorsed changes" w:date="2022-08-03T15:19:00Z"/>
              </w:rPr>
            </w:pPr>
            <w:ins w:id="552" w:author="Endorsed changes" w:date="2022-08-03T15:19: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71D481" w14:textId="77777777" w:rsidR="00201E14" w:rsidRDefault="00201E14">
            <w:pPr>
              <w:pStyle w:val="TAH"/>
              <w:rPr>
                <w:ins w:id="553" w:author="Endorsed changes" w:date="2022-08-03T15:19:00Z"/>
              </w:rPr>
            </w:pPr>
            <w:ins w:id="554" w:author="Endorsed changes" w:date="2022-08-03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F21C12" w14:textId="77777777" w:rsidR="00201E14" w:rsidRDefault="00201E14">
            <w:pPr>
              <w:spacing w:after="0"/>
              <w:rPr>
                <w:ins w:id="555"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2BDC1F" w14:textId="77777777" w:rsidR="00201E14" w:rsidRDefault="00201E14">
            <w:pPr>
              <w:spacing w:after="0"/>
              <w:rPr>
                <w:ins w:id="556" w:author="Endorsed changes" w:date="2022-08-03T15:1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A85539" w14:textId="77777777" w:rsidR="00201E14" w:rsidRDefault="00201E14">
            <w:pPr>
              <w:spacing w:after="0"/>
              <w:rPr>
                <w:ins w:id="557" w:author="Endorsed changes" w:date="2022-08-03T15:19:00Z"/>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DA3BE1" w14:textId="77777777" w:rsidR="00201E14" w:rsidRDefault="00201E14">
            <w:pPr>
              <w:pStyle w:val="TAH"/>
              <w:rPr>
                <w:ins w:id="558" w:author="Endorsed changes" w:date="2022-08-03T15:19:00Z"/>
              </w:rPr>
            </w:pPr>
            <w:ins w:id="559" w:author="Endorsed changes" w:date="2022-08-03T15:19:00Z">
              <w:r>
                <w:t>Fraction of</w:t>
              </w:r>
            </w:ins>
          </w:p>
          <w:p w14:paraId="48380E37" w14:textId="77777777" w:rsidR="00201E14" w:rsidRDefault="00201E14">
            <w:pPr>
              <w:pStyle w:val="TAH"/>
              <w:rPr>
                <w:ins w:id="560" w:author="Endorsed changes" w:date="2022-08-03T15:19:00Z"/>
              </w:rPr>
            </w:pPr>
            <w:ins w:id="561" w:author="Endorsed changes" w:date="2022-08-03T15:19:00Z">
              <w:r>
                <w:t>maximum</w:t>
              </w:r>
            </w:ins>
          </w:p>
          <w:p w14:paraId="298627E7" w14:textId="77777777" w:rsidR="00201E14" w:rsidRDefault="00201E14">
            <w:pPr>
              <w:pStyle w:val="TAH"/>
              <w:rPr>
                <w:ins w:id="562" w:author="Endorsed changes" w:date="2022-08-03T15:19:00Z"/>
              </w:rPr>
            </w:pPr>
            <w:ins w:id="563" w:author="Endorsed changes" w:date="2022-08-03T15:19:00Z">
              <w:r>
                <w:t>throughput</w:t>
              </w:r>
            </w:ins>
          </w:p>
          <w:p w14:paraId="1AB58D2E" w14:textId="77777777" w:rsidR="00201E14" w:rsidRDefault="00201E14">
            <w:pPr>
              <w:pStyle w:val="TAH"/>
              <w:rPr>
                <w:ins w:id="564" w:author="Endorsed changes" w:date="2022-08-03T15:19:00Z"/>
              </w:rPr>
            </w:pPr>
            <w:ins w:id="565" w:author="Endorsed changes" w:date="2022-08-03T15:19:00Z">
              <w:r>
                <w:t>(%)</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5E365" w14:textId="77777777" w:rsidR="00201E14" w:rsidRDefault="00201E14">
            <w:pPr>
              <w:pStyle w:val="TAH"/>
              <w:rPr>
                <w:ins w:id="566" w:author="Endorsed changes" w:date="2022-08-03T15:19:00Z"/>
              </w:rPr>
            </w:pPr>
            <w:ins w:id="567" w:author="Endorsed changes" w:date="2022-08-03T15:19:00Z">
              <w:r>
                <w:t>SNR (dB)</w:t>
              </w:r>
            </w:ins>
          </w:p>
        </w:tc>
      </w:tr>
      <w:tr w:rsidR="00201E14" w14:paraId="6705D181" w14:textId="77777777" w:rsidTr="00201E14">
        <w:trPr>
          <w:trHeight w:val="180"/>
          <w:jc w:val="center"/>
          <w:ins w:id="568" w:author="Endorsed changes" w:date="2022-08-03T15:19: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ECBEFE" w14:textId="77777777" w:rsidR="00201E14" w:rsidRDefault="00201E14">
            <w:pPr>
              <w:pStyle w:val="TAC"/>
              <w:rPr>
                <w:ins w:id="569" w:author="Endorsed changes" w:date="2022-08-03T15:19:00Z"/>
                <w:rFonts w:eastAsia="宋体"/>
              </w:rPr>
            </w:pPr>
            <w:ins w:id="570" w:author="Endorsed changes" w:date="2022-08-03T15:19:00Z">
              <w:r>
                <w:rPr>
                  <w:rFonts w:eastAsia="宋体"/>
                </w:rPr>
                <w:t>1-1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7F2CF" w14:textId="77777777" w:rsidR="00201E14" w:rsidRDefault="00201E14">
            <w:pPr>
              <w:pStyle w:val="TAC"/>
              <w:rPr>
                <w:ins w:id="571" w:author="Endorsed changes" w:date="2022-08-03T15:19:00Z"/>
                <w:rFonts w:eastAsia="宋体"/>
              </w:rPr>
            </w:pPr>
            <w:ins w:id="572" w:author="Endorsed changes" w:date="2022-08-03T15:19:00Z">
              <w:del w:id="573" w:author="RAN4#104e-CTC" w:date="2022-08-03T15:23:00Z">
                <w:r w:rsidDel="00201E14">
                  <w:rPr>
                    <w:rFonts w:eastAsia="宋体" w:cs="Arial"/>
                    <w:bCs/>
                    <w:szCs w:val="18"/>
                  </w:rPr>
                  <w:delText>[</w:delText>
                </w:r>
              </w:del>
              <w:proofErr w:type="gramStart"/>
              <w:r>
                <w:rPr>
                  <w:rFonts w:eastAsia="宋体" w:cs="Arial"/>
                  <w:bCs/>
                  <w:szCs w:val="18"/>
                </w:rPr>
                <w:t>R.PDSCH</w:t>
              </w:r>
              <w:proofErr w:type="gramEnd"/>
              <w:r>
                <w:rPr>
                  <w:rFonts w:eastAsia="宋体" w:cs="Arial"/>
                  <w:bCs/>
                  <w:szCs w:val="18"/>
                </w:rPr>
                <w:t>.2-2.1 TDD</w:t>
              </w:r>
              <w:del w:id="574" w:author="RAN4#104e-CTC" w:date="2022-08-03T15:23:00Z">
                <w:r w:rsidDel="00201E14">
                  <w:rPr>
                    <w:rFonts w:eastAsia="宋体" w:cs="Arial"/>
                    <w:bCs/>
                    <w:szCs w:val="18"/>
                  </w:rPr>
                  <w:delText>]</w:delText>
                </w:r>
              </w:del>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DAD58D" w14:textId="77777777" w:rsidR="00201E14" w:rsidRDefault="00201E14">
            <w:pPr>
              <w:pStyle w:val="TAC"/>
              <w:rPr>
                <w:ins w:id="575" w:author="Endorsed changes" w:date="2022-08-03T15:19:00Z"/>
                <w:rFonts w:eastAsia="宋体"/>
              </w:rPr>
            </w:pPr>
            <w:ins w:id="576" w:author="Endorsed changes" w:date="2022-08-03T15:19:00Z">
              <w:r>
                <w:rPr>
                  <w:rFonts w:eastAsia="宋体"/>
                </w:rP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F60DC" w14:textId="77777777" w:rsidR="00201E14" w:rsidRDefault="00201E14">
            <w:pPr>
              <w:pStyle w:val="TAC"/>
              <w:rPr>
                <w:ins w:id="577" w:author="Endorsed changes" w:date="2022-08-03T15:19:00Z"/>
                <w:rFonts w:eastAsia="宋体"/>
              </w:rPr>
            </w:pPr>
            <w:ins w:id="578" w:author="Endorsed changes" w:date="2022-08-03T15:19:00Z">
              <w:r>
                <w:rPr>
                  <w:rFonts w:eastAsia="宋体"/>
                </w:rPr>
                <w:t>16QAM, 0.48</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39B36" w14:textId="77777777" w:rsidR="00201E14" w:rsidRDefault="00201E14">
            <w:pPr>
              <w:pStyle w:val="TAC"/>
              <w:rPr>
                <w:ins w:id="579" w:author="Endorsed changes" w:date="2022-08-03T15:19:00Z"/>
                <w:rFonts w:eastAsia="宋体"/>
              </w:rPr>
            </w:pPr>
            <w:ins w:id="580" w:author="Endorsed changes" w:date="2022-08-03T15:19: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61E71" w14:textId="77777777" w:rsidR="00201E14" w:rsidRDefault="00201E14">
            <w:pPr>
              <w:pStyle w:val="TAC"/>
              <w:rPr>
                <w:ins w:id="581" w:author="Endorsed changes" w:date="2022-08-03T15:19:00Z"/>
                <w:rFonts w:cs="Arial"/>
                <w:bCs/>
                <w:szCs w:val="18"/>
              </w:rPr>
            </w:pPr>
            <w:ins w:id="582" w:author="Endorsed changes" w:date="2022-08-03T15:19:00Z">
              <w:r>
                <w:rPr>
                  <w:rFonts w:eastAsia="宋体"/>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A94E5" w14:textId="77777777" w:rsidR="00201E14" w:rsidRDefault="00201E14">
            <w:pPr>
              <w:pStyle w:val="TAC"/>
              <w:rPr>
                <w:ins w:id="583" w:author="Endorsed changes" w:date="2022-08-03T15:19:00Z"/>
                <w:rFonts w:eastAsia="宋体"/>
              </w:rPr>
            </w:pPr>
            <w:ins w:id="584" w:author="Endorsed changes" w:date="2022-08-03T15:19:00Z">
              <w:r>
                <w:rPr>
                  <w:rFonts w:cs="Arial"/>
                  <w:bCs/>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EBF60" w14:textId="77777777" w:rsidR="00201E14" w:rsidRDefault="00201E14">
            <w:pPr>
              <w:pStyle w:val="TAC"/>
              <w:rPr>
                <w:ins w:id="585" w:author="Endorsed changes" w:date="2022-08-03T15:19:00Z"/>
                <w:rFonts w:eastAsia="宋体"/>
                <w:lang w:val="en-US"/>
              </w:rPr>
            </w:pPr>
            <w:ins w:id="586" w:author="Endorsed changes" w:date="2022-08-03T15:19:00Z">
              <w:r>
                <w:rPr>
                  <w:rFonts w:eastAsia="宋体"/>
                </w:rPr>
                <w:t xml:space="preserve">2x4,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0C0D5" w14:textId="77777777" w:rsidR="00201E14" w:rsidRDefault="00201E14">
            <w:pPr>
              <w:pStyle w:val="TAC"/>
              <w:rPr>
                <w:ins w:id="587" w:author="Endorsed changes" w:date="2022-08-03T15:19:00Z"/>
                <w:rFonts w:eastAsia="宋体"/>
              </w:rPr>
            </w:pPr>
            <w:ins w:id="588" w:author="Endorsed changes" w:date="2022-08-03T15:19:00Z">
              <w:r>
                <w:rPr>
                  <w:rFonts w:eastAsia="宋体"/>
                </w:rPr>
                <w:t>70</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25A10" w14:textId="70616092" w:rsidR="00201E14" w:rsidRDefault="00201E14">
            <w:pPr>
              <w:pStyle w:val="TAC"/>
              <w:rPr>
                <w:ins w:id="589" w:author="Endorsed changes" w:date="2022-08-03T15:19:00Z"/>
                <w:rFonts w:eastAsia="宋体"/>
                <w:lang w:eastAsia="zh-CN"/>
              </w:rPr>
            </w:pPr>
            <w:ins w:id="590" w:author="Endorsed changes" w:date="2022-08-03T15:19:00Z">
              <w:del w:id="591" w:author="RAN4#104e-CTC" w:date="2022-08-03T15:24:00Z">
                <w:r w:rsidDel="00201E14">
                  <w:rPr>
                    <w:rFonts w:eastAsia="宋体"/>
                  </w:rPr>
                  <w:delText>TBD</w:delText>
                </w:r>
              </w:del>
            </w:ins>
          </w:p>
        </w:tc>
      </w:tr>
    </w:tbl>
    <w:p w14:paraId="65433CD2" w14:textId="77777777" w:rsidR="00201E14" w:rsidRDefault="00201E14" w:rsidP="00201E14">
      <w:pPr>
        <w:rPr>
          <w:ins w:id="592" w:author="Endorsed changes" w:date="2022-08-03T15:19:00Z"/>
        </w:rPr>
      </w:pPr>
    </w:p>
    <w:p w14:paraId="5F8120E6" w14:textId="77777777" w:rsidR="00201E14" w:rsidRDefault="00201E14" w:rsidP="00201E14">
      <w:pPr>
        <w:rPr>
          <w:ins w:id="593" w:author="Endorsed changes" w:date="2022-08-03T15:19:00Z"/>
          <w:rFonts w:eastAsia="宋体"/>
        </w:rPr>
      </w:pPr>
    </w:p>
    <w:p w14:paraId="77D804DF" w14:textId="77777777" w:rsidR="00201E14" w:rsidRDefault="00201E14" w:rsidP="00201E14">
      <w:pPr>
        <w:pStyle w:val="TH"/>
        <w:rPr>
          <w:ins w:id="594" w:author="Endorsed changes" w:date="2022-08-03T15:19:00Z"/>
        </w:rPr>
      </w:pPr>
      <w:ins w:id="595" w:author="Endorsed changes" w:date="2022-08-03T15:19:00Z">
        <w:r>
          <w:t xml:space="preserve">Table 5.2.3.2.17-4: Minimum performance for </w:t>
        </w:r>
        <w:r>
          <w:rPr>
            <w:rFonts w:eastAsia="宋体"/>
          </w:rPr>
          <w:t>target UE with</w:t>
        </w:r>
        <w:r>
          <w:t xml:space="preserve"> Rank 2</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201E14" w14:paraId="6AC28DA0" w14:textId="77777777" w:rsidTr="00201E14">
        <w:trPr>
          <w:trHeight w:val="355"/>
          <w:jc w:val="center"/>
          <w:ins w:id="596" w:author="Endorsed changes" w:date="2022-08-03T15:19: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3FDFBD" w14:textId="77777777" w:rsidR="00201E14" w:rsidRDefault="00201E14">
            <w:pPr>
              <w:pStyle w:val="TAH"/>
              <w:jc w:val="left"/>
              <w:rPr>
                <w:ins w:id="597" w:author="Endorsed changes" w:date="2022-08-03T15:19:00Z"/>
              </w:rPr>
            </w:pPr>
            <w:ins w:id="598" w:author="Endorsed changes" w:date="2022-08-03T15:19: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7731E5" w14:textId="77777777" w:rsidR="00201E14" w:rsidRDefault="00201E14">
            <w:pPr>
              <w:pStyle w:val="TAH"/>
              <w:rPr>
                <w:ins w:id="599" w:author="Endorsed changes" w:date="2022-08-03T15:19:00Z"/>
              </w:rPr>
            </w:pPr>
            <w:ins w:id="600" w:author="Endorsed changes" w:date="2022-08-03T15:19: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C20F08" w14:textId="77777777" w:rsidR="00201E14" w:rsidRDefault="00201E14">
            <w:pPr>
              <w:pStyle w:val="TAH"/>
              <w:rPr>
                <w:ins w:id="601" w:author="Endorsed changes" w:date="2022-08-03T15:19:00Z"/>
              </w:rPr>
            </w:pPr>
            <w:ins w:id="602" w:author="Endorsed changes" w:date="2022-08-03T15:19:00Z">
              <w:r>
                <w:t>Bandwidth (MHz) / Subcarrier spacing (kHz)</w:t>
              </w:r>
            </w:ins>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C79506" w14:textId="77777777" w:rsidR="00201E14" w:rsidRDefault="00201E14">
            <w:pPr>
              <w:pStyle w:val="TAH"/>
              <w:rPr>
                <w:ins w:id="603" w:author="Endorsed changes" w:date="2022-08-03T15:19:00Z"/>
              </w:rPr>
            </w:pPr>
            <w:ins w:id="604" w:author="Endorsed changes" w:date="2022-08-03T15:19: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ACEF68" w14:textId="77777777" w:rsidR="00201E14" w:rsidRDefault="00201E14">
            <w:pPr>
              <w:pStyle w:val="TAH"/>
              <w:rPr>
                <w:ins w:id="605" w:author="Endorsed changes" w:date="2022-08-03T15:19:00Z"/>
              </w:rPr>
            </w:pPr>
            <w:ins w:id="606" w:author="Endorsed changes" w:date="2022-08-03T15:19:00Z">
              <w:r>
                <w:rPr>
                  <w:rFonts w:eastAsia="宋体"/>
                </w:rP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6935A9" w14:textId="77777777" w:rsidR="00201E14" w:rsidRDefault="00201E14">
            <w:pPr>
              <w:pStyle w:val="TAH"/>
              <w:rPr>
                <w:ins w:id="607" w:author="Endorsed changes" w:date="2022-08-03T15:19:00Z"/>
                <w:lang w:eastAsia="zh-CN"/>
              </w:rPr>
            </w:pPr>
            <w:ins w:id="608" w:author="Endorsed changes" w:date="2022-08-03T15:19: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C55CE" w14:textId="77777777" w:rsidR="00201E14" w:rsidRDefault="00201E14">
            <w:pPr>
              <w:pStyle w:val="TAH"/>
              <w:rPr>
                <w:ins w:id="609" w:author="Endorsed changes" w:date="2022-08-03T15:19:00Z"/>
              </w:rPr>
            </w:pPr>
            <w:ins w:id="610" w:author="Endorsed changes" w:date="2022-08-03T15:19:00Z">
              <w:r>
                <w:t>Correlation matrix and antenna configuration</w:t>
              </w:r>
            </w:ins>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B4AFA0" w14:textId="77777777" w:rsidR="00201E14" w:rsidRDefault="00201E14">
            <w:pPr>
              <w:pStyle w:val="TAH"/>
              <w:rPr>
                <w:ins w:id="611" w:author="Endorsed changes" w:date="2022-08-03T15:19:00Z"/>
              </w:rPr>
            </w:pPr>
            <w:ins w:id="612" w:author="Endorsed changes" w:date="2022-08-03T15:19:00Z">
              <w:r>
                <w:t>Reference value</w:t>
              </w:r>
            </w:ins>
          </w:p>
        </w:tc>
      </w:tr>
      <w:tr w:rsidR="00201E14" w14:paraId="286A1CB8" w14:textId="77777777" w:rsidTr="00201E14">
        <w:trPr>
          <w:trHeight w:val="355"/>
          <w:jc w:val="center"/>
          <w:ins w:id="613" w:author="Endorsed changes" w:date="2022-08-03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C020BF" w14:textId="77777777" w:rsidR="00201E14" w:rsidRDefault="00201E14">
            <w:pPr>
              <w:spacing w:after="0"/>
              <w:rPr>
                <w:ins w:id="614"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B50F43" w14:textId="77777777" w:rsidR="00201E14" w:rsidRDefault="00201E14">
            <w:pPr>
              <w:spacing w:after="0"/>
              <w:rPr>
                <w:ins w:id="615"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1748F1" w14:textId="77777777" w:rsidR="00201E14" w:rsidRDefault="00201E14">
            <w:pPr>
              <w:spacing w:after="0"/>
              <w:rPr>
                <w:ins w:id="616" w:author="Endorsed changes" w:date="2022-08-03T15:19:00Z"/>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629F4" w14:textId="77777777" w:rsidR="00201E14" w:rsidRDefault="00201E14">
            <w:pPr>
              <w:pStyle w:val="TAH"/>
              <w:rPr>
                <w:ins w:id="617" w:author="Endorsed changes" w:date="2022-08-03T15:19:00Z"/>
              </w:rPr>
            </w:pPr>
            <w:ins w:id="618" w:author="Endorsed changes" w:date="2022-08-03T15:19: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45EC4" w14:textId="77777777" w:rsidR="00201E14" w:rsidRDefault="00201E14">
            <w:pPr>
              <w:pStyle w:val="TAH"/>
              <w:rPr>
                <w:ins w:id="619" w:author="Endorsed changes" w:date="2022-08-03T15:19:00Z"/>
              </w:rPr>
            </w:pPr>
            <w:ins w:id="620" w:author="Endorsed changes" w:date="2022-08-03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0458F9" w14:textId="77777777" w:rsidR="00201E14" w:rsidRDefault="00201E14">
            <w:pPr>
              <w:spacing w:after="0"/>
              <w:rPr>
                <w:ins w:id="621" w:author="Endorsed changes" w:date="2022-08-03T15: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D62524" w14:textId="77777777" w:rsidR="00201E14" w:rsidRDefault="00201E14">
            <w:pPr>
              <w:spacing w:after="0"/>
              <w:rPr>
                <w:ins w:id="622" w:author="Endorsed changes" w:date="2022-08-03T15:1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5BCA5E" w14:textId="77777777" w:rsidR="00201E14" w:rsidRDefault="00201E14">
            <w:pPr>
              <w:spacing w:after="0"/>
              <w:rPr>
                <w:ins w:id="623" w:author="Endorsed changes" w:date="2022-08-03T15:19:00Z"/>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F4E64" w14:textId="77777777" w:rsidR="00201E14" w:rsidRDefault="00201E14">
            <w:pPr>
              <w:pStyle w:val="TAH"/>
              <w:rPr>
                <w:ins w:id="624" w:author="Endorsed changes" w:date="2022-08-03T15:19:00Z"/>
              </w:rPr>
            </w:pPr>
            <w:ins w:id="625" w:author="Endorsed changes" w:date="2022-08-03T15:19:00Z">
              <w:r>
                <w:t>Fraction of</w:t>
              </w:r>
            </w:ins>
          </w:p>
          <w:p w14:paraId="091F2ECB" w14:textId="77777777" w:rsidR="00201E14" w:rsidRDefault="00201E14">
            <w:pPr>
              <w:pStyle w:val="TAH"/>
              <w:rPr>
                <w:ins w:id="626" w:author="Endorsed changes" w:date="2022-08-03T15:19:00Z"/>
              </w:rPr>
            </w:pPr>
            <w:ins w:id="627" w:author="Endorsed changes" w:date="2022-08-03T15:19:00Z">
              <w:r>
                <w:t>maximum</w:t>
              </w:r>
            </w:ins>
          </w:p>
          <w:p w14:paraId="0C52DAC5" w14:textId="77777777" w:rsidR="00201E14" w:rsidRDefault="00201E14">
            <w:pPr>
              <w:pStyle w:val="TAH"/>
              <w:rPr>
                <w:ins w:id="628" w:author="Endorsed changes" w:date="2022-08-03T15:19:00Z"/>
              </w:rPr>
            </w:pPr>
            <w:ins w:id="629" w:author="Endorsed changes" w:date="2022-08-03T15:19:00Z">
              <w:r>
                <w:t>throughput</w:t>
              </w:r>
            </w:ins>
          </w:p>
          <w:p w14:paraId="619F73CF" w14:textId="77777777" w:rsidR="00201E14" w:rsidRDefault="00201E14">
            <w:pPr>
              <w:pStyle w:val="TAH"/>
              <w:rPr>
                <w:ins w:id="630" w:author="Endorsed changes" w:date="2022-08-03T15:19:00Z"/>
              </w:rPr>
            </w:pPr>
            <w:ins w:id="631" w:author="Endorsed changes" w:date="2022-08-03T15:19:00Z">
              <w:r>
                <w:t>(%)</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2AA78A" w14:textId="77777777" w:rsidR="00201E14" w:rsidRDefault="00201E14">
            <w:pPr>
              <w:pStyle w:val="TAH"/>
              <w:rPr>
                <w:ins w:id="632" w:author="Endorsed changes" w:date="2022-08-03T15:19:00Z"/>
              </w:rPr>
            </w:pPr>
            <w:ins w:id="633" w:author="Endorsed changes" w:date="2022-08-03T15:19:00Z">
              <w:r>
                <w:t>SNR (dB)</w:t>
              </w:r>
            </w:ins>
          </w:p>
        </w:tc>
      </w:tr>
      <w:tr w:rsidR="00201E14" w14:paraId="48F24264" w14:textId="77777777" w:rsidTr="00201E14">
        <w:trPr>
          <w:trHeight w:val="180"/>
          <w:jc w:val="center"/>
          <w:ins w:id="634" w:author="Endorsed changes" w:date="2022-08-03T15:19: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DC928B" w14:textId="77777777" w:rsidR="00201E14" w:rsidRDefault="00201E14">
            <w:pPr>
              <w:pStyle w:val="TAC"/>
              <w:rPr>
                <w:ins w:id="635" w:author="Endorsed changes" w:date="2022-08-03T15:19:00Z"/>
                <w:rFonts w:eastAsia="宋体"/>
              </w:rPr>
            </w:pPr>
            <w:ins w:id="636" w:author="Endorsed changes" w:date="2022-08-03T15:19:00Z">
              <w:r>
                <w:rPr>
                  <w:rFonts w:eastAsia="宋体"/>
                </w:rPr>
                <w:t>2-1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E8DD9" w14:textId="77777777" w:rsidR="00201E14" w:rsidRDefault="00201E14">
            <w:pPr>
              <w:pStyle w:val="TAC"/>
              <w:rPr>
                <w:ins w:id="637" w:author="Endorsed changes" w:date="2022-08-03T15:19:00Z"/>
                <w:rFonts w:eastAsia="宋体"/>
              </w:rPr>
            </w:pPr>
            <w:ins w:id="638" w:author="Endorsed changes" w:date="2022-08-03T15:19:00Z">
              <w:del w:id="639" w:author="RAN4#104e-CTC" w:date="2022-08-03T15:23:00Z">
                <w:r w:rsidDel="00201E14">
                  <w:rPr>
                    <w:rFonts w:eastAsia="宋体" w:cs="Arial"/>
                    <w:bCs/>
                    <w:szCs w:val="18"/>
                  </w:rPr>
                  <w:delText>[</w:delText>
                </w:r>
              </w:del>
              <w:proofErr w:type="gramStart"/>
              <w:r>
                <w:rPr>
                  <w:rFonts w:cs="Arial"/>
                  <w:szCs w:val="18"/>
                </w:rPr>
                <w:t>R.PDSCH.y</w:t>
              </w:r>
              <w:proofErr w:type="gramEnd"/>
              <w:r>
                <w:rPr>
                  <w:rFonts w:cs="Arial"/>
                  <w:szCs w:val="18"/>
                </w:rPr>
                <w:t>-1.1 TDD</w:t>
              </w:r>
              <w:del w:id="640" w:author="RAN4#104e-CTC" w:date="2022-08-03T15:23:00Z">
                <w:r w:rsidDel="00201E14">
                  <w:rPr>
                    <w:rFonts w:eastAsia="宋体" w:cs="Arial"/>
                    <w:bCs/>
                    <w:szCs w:val="18"/>
                  </w:rPr>
                  <w:delText>]</w:delText>
                </w:r>
              </w:del>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4B63D" w14:textId="77777777" w:rsidR="00201E14" w:rsidRDefault="00201E14">
            <w:pPr>
              <w:pStyle w:val="TAC"/>
              <w:rPr>
                <w:ins w:id="641" w:author="Endorsed changes" w:date="2022-08-03T15:19:00Z"/>
                <w:rFonts w:eastAsia="宋体"/>
              </w:rPr>
            </w:pPr>
            <w:ins w:id="642" w:author="Endorsed changes" w:date="2022-08-03T15:19:00Z">
              <w:r>
                <w:rPr>
                  <w:rFonts w:eastAsia="宋体"/>
                </w:rP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03E77" w14:textId="77777777" w:rsidR="00201E14" w:rsidRDefault="00201E14">
            <w:pPr>
              <w:pStyle w:val="TAC"/>
              <w:rPr>
                <w:ins w:id="643" w:author="Endorsed changes" w:date="2022-08-03T15:19:00Z"/>
                <w:rFonts w:eastAsia="宋体"/>
              </w:rPr>
            </w:pPr>
            <w:ins w:id="644" w:author="Endorsed changes" w:date="2022-08-03T15:19:00Z">
              <w:r>
                <w:rPr>
                  <w:rFonts w:eastAsia="宋体"/>
                </w:rPr>
                <w:t>16QAM, 0.48</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94242" w14:textId="77777777" w:rsidR="00201E14" w:rsidRDefault="00201E14">
            <w:pPr>
              <w:pStyle w:val="TAC"/>
              <w:rPr>
                <w:ins w:id="645" w:author="Endorsed changes" w:date="2022-08-03T15:19:00Z"/>
                <w:rFonts w:eastAsia="宋体"/>
              </w:rPr>
            </w:pPr>
            <w:ins w:id="646" w:author="Endorsed changes" w:date="2022-08-03T15:19: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FAE72" w14:textId="77777777" w:rsidR="00201E14" w:rsidRDefault="00201E14">
            <w:pPr>
              <w:pStyle w:val="TAC"/>
              <w:rPr>
                <w:ins w:id="647" w:author="Endorsed changes" w:date="2022-08-03T15:19:00Z"/>
                <w:rFonts w:cs="Arial"/>
                <w:bCs/>
                <w:szCs w:val="18"/>
              </w:rPr>
            </w:pPr>
            <w:ins w:id="648" w:author="Endorsed changes" w:date="2022-08-03T15:19:00Z">
              <w:r>
                <w:rPr>
                  <w:rFonts w:eastAsia="宋体"/>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44EC4" w14:textId="77777777" w:rsidR="00201E14" w:rsidRDefault="00201E14">
            <w:pPr>
              <w:pStyle w:val="TAC"/>
              <w:rPr>
                <w:ins w:id="649" w:author="Endorsed changes" w:date="2022-08-03T15:19:00Z"/>
                <w:rFonts w:eastAsia="宋体"/>
              </w:rPr>
            </w:pPr>
            <w:ins w:id="650" w:author="Endorsed changes" w:date="2022-08-03T15:19:00Z">
              <w:r>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8E78B7" w14:textId="77777777" w:rsidR="00201E14" w:rsidRDefault="00201E14">
            <w:pPr>
              <w:pStyle w:val="TAC"/>
              <w:rPr>
                <w:ins w:id="651" w:author="Endorsed changes" w:date="2022-08-03T15:19:00Z"/>
                <w:rFonts w:eastAsia="宋体"/>
                <w:lang w:val="en-US"/>
              </w:rPr>
            </w:pPr>
            <w:ins w:id="652" w:author="Endorsed changes" w:date="2022-08-03T15:19:00Z">
              <w:r>
                <w:rPr>
                  <w:rFonts w:eastAsia="宋体"/>
                </w:rPr>
                <w:t xml:space="preserve">4x4,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9D136" w14:textId="77777777" w:rsidR="00201E14" w:rsidRDefault="00201E14">
            <w:pPr>
              <w:pStyle w:val="TAC"/>
              <w:rPr>
                <w:ins w:id="653" w:author="Endorsed changes" w:date="2022-08-03T15:19:00Z"/>
                <w:rFonts w:eastAsia="宋体"/>
              </w:rPr>
            </w:pPr>
            <w:ins w:id="654" w:author="Endorsed changes" w:date="2022-08-03T15:19:00Z">
              <w:r>
                <w:rPr>
                  <w:rFonts w:eastAsia="宋体"/>
                </w:rPr>
                <w:t>70</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9BB818" w14:textId="62C2C30A" w:rsidR="00201E14" w:rsidRDefault="00201E14">
            <w:pPr>
              <w:pStyle w:val="TAC"/>
              <w:rPr>
                <w:ins w:id="655" w:author="Endorsed changes" w:date="2022-08-03T15:19:00Z"/>
                <w:rFonts w:eastAsia="宋体"/>
                <w:lang w:eastAsia="zh-CN"/>
              </w:rPr>
            </w:pPr>
            <w:ins w:id="656" w:author="Endorsed changes" w:date="2022-08-03T15:19:00Z">
              <w:del w:id="657" w:author="RAN4#104e-CTC" w:date="2022-08-03T15:24:00Z">
                <w:r w:rsidDel="00201E14">
                  <w:rPr>
                    <w:rFonts w:eastAsia="宋体"/>
                  </w:rPr>
                  <w:delText>TBD</w:delText>
                </w:r>
              </w:del>
            </w:ins>
          </w:p>
        </w:tc>
      </w:tr>
    </w:tbl>
    <w:p w14:paraId="10E9CFB9" w14:textId="77777777" w:rsidR="00201E14" w:rsidRDefault="00201E14" w:rsidP="00201E14">
      <w:pPr>
        <w:rPr>
          <w:ins w:id="658" w:author="Endorsed changes" w:date="2022-08-03T15:19:00Z"/>
          <w:lang w:val="en-US" w:eastAsia="zh-CN"/>
        </w:rPr>
      </w:pPr>
    </w:p>
    <w:p w14:paraId="0EC26AA4" w14:textId="77777777" w:rsidR="00201E14" w:rsidRDefault="00201E14" w:rsidP="00093311">
      <w:pPr>
        <w:jc w:val="center"/>
        <w:rPr>
          <w:b/>
          <w:bCs/>
          <w:noProof/>
          <w:lang w:eastAsia="zh-CN"/>
        </w:rPr>
      </w:pPr>
    </w:p>
    <w:p w14:paraId="1608C69E" w14:textId="5908CC15"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Pr>
          <w:b/>
          <w:bCs/>
          <w:noProof/>
          <w:highlight w:val="yellow"/>
          <w:lang w:eastAsia="zh-CN"/>
        </w:rPr>
        <w:t>2</w:t>
      </w:r>
      <w:r w:rsidRPr="00732AD5">
        <w:rPr>
          <w:b/>
          <w:bCs/>
          <w:noProof/>
          <w:highlight w:val="yellow"/>
          <w:lang w:eastAsia="zh-CN"/>
        </w:rPr>
        <w:t>&gt;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53463" w14:textId="77777777" w:rsidR="00DC0259" w:rsidRDefault="00DC0259">
      <w:r>
        <w:separator/>
      </w:r>
    </w:p>
  </w:endnote>
  <w:endnote w:type="continuationSeparator" w:id="0">
    <w:p w14:paraId="605FF88B" w14:textId="77777777" w:rsidR="00DC0259" w:rsidRDefault="00DC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3F8FF" w14:textId="77777777" w:rsidR="00DC0259" w:rsidRDefault="00DC0259">
      <w:r>
        <w:separator/>
      </w:r>
    </w:p>
  </w:footnote>
  <w:footnote w:type="continuationSeparator" w:id="0">
    <w:p w14:paraId="0B55365B" w14:textId="77777777" w:rsidR="00DC0259" w:rsidRDefault="00DC0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dorsed changes">
    <w15:presenceInfo w15:providerId="None" w15:userId="Endorsed changes"/>
  </w15:person>
  <w15:person w15:author="RAN4#104e-CTC">
    <w15:presenceInfo w15:providerId="None" w15:userId="RAN4#104e-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7646A"/>
    <w:rsid w:val="00093311"/>
    <w:rsid w:val="000A6394"/>
    <w:rsid w:val="000B7FED"/>
    <w:rsid w:val="000C038A"/>
    <w:rsid w:val="000C6598"/>
    <w:rsid w:val="000D17ED"/>
    <w:rsid w:val="000D44B3"/>
    <w:rsid w:val="000F4786"/>
    <w:rsid w:val="00145D43"/>
    <w:rsid w:val="00185347"/>
    <w:rsid w:val="00192C46"/>
    <w:rsid w:val="00195669"/>
    <w:rsid w:val="001A08B3"/>
    <w:rsid w:val="001A7B60"/>
    <w:rsid w:val="001B52F0"/>
    <w:rsid w:val="001B7A65"/>
    <w:rsid w:val="001E41F3"/>
    <w:rsid w:val="00201E14"/>
    <w:rsid w:val="002323DA"/>
    <w:rsid w:val="0026004D"/>
    <w:rsid w:val="00260FE4"/>
    <w:rsid w:val="002640DD"/>
    <w:rsid w:val="00267631"/>
    <w:rsid w:val="00273E26"/>
    <w:rsid w:val="00275D12"/>
    <w:rsid w:val="00284FEB"/>
    <w:rsid w:val="002860C4"/>
    <w:rsid w:val="002957BA"/>
    <w:rsid w:val="002A1B1A"/>
    <w:rsid w:val="002B5741"/>
    <w:rsid w:val="002E472E"/>
    <w:rsid w:val="00305409"/>
    <w:rsid w:val="003609EF"/>
    <w:rsid w:val="0036231A"/>
    <w:rsid w:val="00374DD4"/>
    <w:rsid w:val="00384CF9"/>
    <w:rsid w:val="003C3A1A"/>
    <w:rsid w:val="003E1A36"/>
    <w:rsid w:val="00410371"/>
    <w:rsid w:val="004242F1"/>
    <w:rsid w:val="004569FB"/>
    <w:rsid w:val="00467847"/>
    <w:rsid w:val="00471DC4"/>
    <w:rsid w:val="004B75B7"/>
    <w:rsid w:val="004F027C"/>
    <w:rsid w:val="005141D9"/>
    <w:rsid w:val="005150DA"/>
    <w:rsid w:val="0051580D"/>
    <w:rsid w:val="00516994"/>
    <w:rsid w:val="00547111"/>
    <w:rsid w:val="0056406D"/>
    <w:rsid w:val="00592D74"/>
    <w:rsid w:val="005E2C44"/>
    <w:rsid w:val="00621188"/>
    <w:rsid w:val="0062259E"/>
    <w:rsid w:val="006257ED"/>
    <w:rsid w:val="00653DE4"/>
    <w:rsid w:val="006659CA"/>
    <w:rsid w:val="00665C47"/>
    <w:rsid w:val="00666479"/>
    <w:rsid w:val="00695808"/>
    <w:rsid w:val="006A05C2"/>
    <w:rsid w:val="006B46FB"/>
    <w:rsid w:val="006E21FB"/>
    <w:rsid w:val="00725259"/>
    <w:rsid w:val="00732AD5"/>
    <w:rsid w:val="00755F2A"/>
    <w:rsid w:val="007850F2"/>
    <w:rsid w:val="00792342"/>
    <w:rsid w:val="007977A8"/>
    <w:rsid w:val="007B512A"/>
    <w:rsid w:val="007C2097"/>
    <w:rsid w:val="007D6A07"/>
    <w:rsid w:val="007F7259"/>
    <w:rsid w:val="008040A8"/>
    <w:rsid w:val="008279FA"/>
    <w:rsid w:val="008626E7"/>
    <w:rsid w:val="00870EE7"/>
    <w:rsid w:val="0087748B"/>
    <w:rsid w:val="008863B9"/>
    <w:rsid w:val="008A45A6"/>
    <w:rsid w:val="008D3CCC"/>
    <w:rsid w:val="008F3789"/>
    <w:rsid w:val="008F686C"/>
    <w:rsid w:val="009148DE"/>
    <w:rsid w:val="00941E30"/>
    <w:rsid w:val="0096725A"/>
    <w:rsid w:val="0096755A"/>
    <w:rsid w:val="009777D9"/>
    <w:rsid w:val="00991B88"/>
    <w:rsid w:val="009A5753"/>
    <w:rsid w:val="009A579D"/>
    <w:rsid w:val="009E3297"/>
    <w:rsid w:val="009F734F"/>
    <w:rsid w:val="00A246B6"/>
    <w:rsid w:val="00A47E70"/>
    <w:rsid w:val="00A50CF0"/>
    <w:rsid w:val="00A67E86"/>
    <w:rsid w:val="00A7671C"/>
    <w:rsid w:val="00A769A7"/>
    <w:rsid w:val="00AA2CBC"/>
    <w:rsid w:val="00AC5820"/>
    <w:rsid w:val="00AD1CD8"/>
    <w:rsid w:val="00B258BB"/>
    <w:rsid w:val="00B67B97"/>
    <w:rsid w:val="00B968C8"/>
    <w:rsid w:val="00BA3EC5"/>
    <w:rsid w:val="00BA51D9"/>
    <w:rsid w:val="00BB3028"/>
    <w:rsid w:val="00BB5DFC"/>
    <w:rsid w:val="00BC1205"/>
    <w:rsid w:val="00BD279D"/>
    <w:rsid w:val="00BD6BB8"/>
    <w:rsid w:val="00C01A8B"/>
    <w:rsid w:val="00C54A89"/>
    <w:rsid w:val="00C66BA2"/>
    <w:rsid w:val="00C721C1"/>
    <w:rsid w:val="00C870F6"/>
    <w:rsid w:val="00C95985"/>
    <w:rsid w:val="00CC5026"/>
    <w:rsid w:val="00CC68D0"/>
    <w:rsid w:val="00CE53DF"/>
    <w:rsid w:val="00D03F9A"/>
    <w:rsid w:val="00D06D51"/>
    <w:rsid w:val="00D24991"/>
    <w:rsid w:val="00D32733"/>
    <w:rsid w:val="00D50255"/>
    <w:rsid w:val="00D66520"/>
    <w:rsid w:val="00D67DE4"/>
    <w:rsid w:val="00D84AE9"/>
    <w:rsid w:val="00D936D1"/>
    <w:rsid w:val="00DC0259"/>
    <w:rsid w:val="00DE34CF"/>
    <w:rsid w:val="00E00DD7"/>
    <w:rsid w:val="00E13F3D"/>
    <w:rsid w:val="00E34898"/>
    <w:rsid w:val="00EB09B7"/>
    <w:rsid w:val="00ED2D68"/>
    <w:rsid w:val="00EE7D7C"/>
    <w:rsid w:val="00F019F6"/>
    <w:rsid w:val="00F25D98"/>
    <w:rsid w:val="00F300FB"/>
    <w:rsid w:val="00F3491D"/>
    <w:rsid w:val="00F63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1295</Words>
  <Characters>7384</Characters>
  <Application>Microsoft Office Word</Application>
  <DocSecurity>0</DocSecurity>
  <Lines>61</Lines>
  <Paragraphs>17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August 15 – August 26, 2022</vt:lpstr>
      <vt:lpstr>MTG_TITLE</vt:lpstr>
    </vt:vector>
  </TitlesOfParts>
  <Manager/>
  <Company>3GPP Support Team</Company>
  <LinksUpToDate>false</LinksUpToDate>
  <CharactersWithSpaces>8662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WuJingzhou - China Telecom</cp:lastModifiedBy>
  <cp:revision>8</cp:revision>
  <cp:lastPrinted>1900-01-01T08:00:00Z</cp:lastPrinted>
  <dcterms:created xsi:type="dcterms:W3CDTF">2022-05-17T03:39:00Z</dcterms:created>
  <dcterms:modified xsi:type="dcterms:W3CDTF">2022-08-08T08:50:00Z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